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8C2AC0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00BB2F8B">
        <w:rPr>
          <w:b/>
          <w:noProof/>
          <w:sz w:val="24"/>
        </w:rPr>
        <w:t>241357</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7FA4" w:rsidR="001E41F3" w:rsidRPr="00410371" w:rsidRDefault="0082134E" w:rsidP="003E57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350C">
              <w:rPr>
                <w:b/>
                <w:noProof/>
                <w:sz w:val="28"/>
              </w:rPr>
              <w:t>29.5</w:t>
            </w:r>
            <w:r>
              <w:rPr>
                <w:b/>
                <w:noProof/>
                <w:sz w:val="28"/>
              </w:rPr>
              <w:fldChar w:fldCharType="end"/>
            </w:r>
            <w:r w:rsidR="003E57AD">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8FE08" w:rsidR="001E41F3" w:rsidRPr="00410371" w:rsidRDefault="0082134E" w:rsidP="008366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66C3">
              <w:rPr>
                <w:b/>
                <w:noProof/>
                <w:sz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F5BDF" w:rsidR="001E41F3" w:rsidRPr="00410371" w:rsidRDefault="00BB2F8B" w:rsidP="00A1350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D945A" w:rsidR="001E41F3" w:rsidRPr="00410371" w:rsidRDefault="0082134E" w:rsidP="00A14C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350C">
              <w:rPr>
                <w:b/>
                <w:noProof/>
                <w:sz w:val="28"/>
              </w:rPr>
              <w:t>18.</w:t>
            </w:r>
            <w:r w:rsidR="005512BC">
              <w:rPr>
                <w:b/>
                <w:noProof/>
                <w:sz w:val="28"/>
              </w:rPr>
              <w:t>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B434D" w:rsidR="001E41F3" w:rsidRDefault="0024115E" w:rsidP="00653E86">
            <w:pPr>
              <w:pStyle w:val="CRCoverPage"/>
              <w:spacing w:after="0"/>
              <w:ind w:left="100"/>
              <w:rPr>
                <w:noProof/>
                <w:lang w:eastAsia="zh-CN"/>
              </w:rPr>
            </w:pPr>
            <w:r>
              <w:rPr>
                <w:rFonts w:hint="eastAsia"/>
                <w:noProof/>
                <w:lang w:eastAsia="zh-CN"/>
              </w:rPr>
              <w:t>Remove</w:t>
            </w:r>
            <w:r>
              <w:rPr>
                <w:noProof/>
                <w:lang w:eastAsia="zh-CN"/>
              </w:rPr>
              <w:t xml:space="preserve"> the EN </w:t>
            </w:r>
            <w:r w:rsidR="00653E86">
              <w:rPr>
                <w:noProof/>
                <w:lang w:eastAsia="zh-CN"/>
              </w:rPr>
              <w:t>related to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44D85" w:rsidR="001E41F3" w:rsidRDefault="00A1350C">
            <w:pPr>
              <w:pStyle w:val="CRCoverPage"/>
              <w:spacing w:after="0"/>
              <w:ind w:left="100"/>
              <w:rPr>
                <w:rFonts w:hint="eastAsia"/>
                <w:noProof/>
                <w:lang w:eastAsia="zh-CN"/>
              </w:rPr>
            </w:pPr>
            <w:r>
              <w:rPr>
                <w:rFonts w:hint="eastAsia"/>
                <w:noProof/>
                <w:lang w:eastAsia="zh-CN"/>
              </w:rPr>
              <w:t>Z</w:t>
            </w:r>
            <w:r>
              <w:rPr>
                <w:noProof/>
                <w:lang w:eastAsia="zh-CN"/>
              </w:rPr>
              <w:t>TE</w:t>
            </w:r>
            <w:r w:rsidR="00E64489">
              <w:rPr>
                <w:rFonts w:hint="eastAsia"/>
                <w:noProof/>
                <w:lang w:eastAsia="zh-CN"/>
              </w:rPr>
              <w:t>,</w:t>
            </w:r>
            <w:r w:rsidR="00E64489">
              <w:rPr>
                <w:noProof/>
                <w:lang w:eastAsia="zh-CN"/>
              </w:rPr>
              <w:t xml:space="preserve">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0F2CD" w:rsidR="001E41F3" w:rsidRDefault="00DA6F50">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9493D" w:rsidR="001E41F3" w:rsidRDefault="00A1350C" w:rsidP="00653E86">
            <w:pPr>
              <w:pStyle w:val="CRCoverPage"/>
              <w:spacing w:after="0"/>
              <w:ind w:left="100"/>
              <w:rPr>
                <w:noProof/>
              </w:rPr>
            </w:pPr>
            <w:r>
              <w:rPr>
                <w:noProof/>
              </w:rPr>
              <w:t>2024-0</w:t>
            </w:r>
            <w:r w:rsidR="00653E86">
              <w:rPr>
                <w:noProof/>
              </w:rPr>
              <w:t>4</w:t>
            </w:r>
            <w:r>
              <w:rPr>
                <w:noProof/>
              </w:rPr>
              <w:t>-</w:t>
            </w:r>
            <w:r w:rsidR="00653E8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7E677" w:rsidR="001E41F3" w:rsidRDefault="001A66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E4215" w14:textId="31C33EEB" w:rsidR="00405C89" w:rsidRDefault="00B128F6" w:rsidP="00F22072">
            <w:pPr>
              <w:pStyle w:val="CRCoverPage"/>
              <w:spacing w:after="0"/>
              <w:ind w:left="100"/>
              <w:rPr>
                <w:noProof/>
                <w:lang w:eastAsia="zh-CN"/>
              </w:rPr>
            </w:pPr>
            <w:r>
              <w:rPr>
                <w:rFonts w:hint="eastAsia"/>
                <w:noProof/>
                <w:lang w:eastAsia="zh-CN"/>
              </w:rPr>
              <w:t>T</w:t>
            </w:r>
            <w:r>
              <w:rPr>
                <w:noProof/>
                <w:lang w:eastAsia="zh-CN"/>
              </w:rPr>
              <w:t xml:space="preserve">here is an </w:t>
            </w:r>
            <w:r w:rsidR="008E54BD">
              <w:rPr>
                <w:noProof/>
                <w:lang w:eastAsia="zh-CN"/>
              </w:rPr>
              <w:t xml:space="preserve">remaining </w:t>
            </w:r>
            <w:r>
              <w:rPr>
                <w:noProof/>
                <w:lang w:eastAsia="zh-CN"/>
              </w:rPr>
              <w:t xml:space="preserve">EN </w:t>
            </w:r>
            <w:r w:rsidR="008E54BD">
              <w:rPr>
                <w:noProof/>
                <w:lang w:eastAsia="zh-CN"/>
              </w:rPr>
              <w:t>related to transferring the</w:t>
            </w:r>
            <w:r>
              <w:rPr>
                <w:noProof/>
                <w:lang w:eastAsia="zh-CN"/>
              </w:rPr>
              <w:t xml:space="preserve"> part</w:t>
            </w:r>
            <w:r w:rsidR="0017759B">
              <w:rPr>
                <w:noProof/>
                <w:lang w:eastAsia="zh-CN"/>
              </w:rPr>
              <w:t>ia</w:t>
            </w:r>
            <w:r>
              <w:rPr>
                <w:noProof/>
                <w:lang w:eastAsia="zh-CN"/>
              </w:rPr>
              <w:t xml:space="preserve">lly allowed NSSAI </w:t>
            </w:r>
            <w:r w:rsidR="00405C89">
              <w:rPr>
                <w:noProof/>
                <w:lang w:eastAsia="zh-CN"/>
              </w:rPr>
              <w:t xml:space="preserve"> between AMFs:</w:t>
            </w:r>
          </w:p>
          <w:p w14:paraId="31426BB5" w14:textId="77777777" w:rsidR="00405C89" w:rsidRDefault="00405C89" w:rsidP="00F22072">
            <w:pPr>
              <w:pStyle w:val="CRCoverPage"/>
              <w:spacing w:after="0"/>
              <w:ind w:left="100"/>
              <w:rPr>
                <w:noProof/>
                <w:lang w:eastAsia="zh-CN"/>
              </w:rPr>
            </w:pPr>
          </w:p>
          <w:p w14:paraId="6410F262" w14:textId="77777777" w:rsidR="00405C89" w:rsidRPr="003B2883" w:rsidRDefault="00405C89" w:rsidP="00405C89">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7AD0D981" w14:textId="77777777" w:rsidR="00405C89" w:rsidRDefault="00405C89" w:rsidP="00F22072">
            <w:pPr>
              <w:pStyle w:val="CRCoverPage"/>
              <w:spacing w:after="0"/>
              <w:ind w:left="100"/>
              <w:rPr>
                <w:noProof/>
                <w:lang w:eastAsia="zh-CN"/>
              </w:rPr>
            </w:pPr>
          </w:p>
          <w:p w14:paraId="47FF9755" w14:textId="1DE09DB8" w:rsidR="00B128F6" w:rsidRDefault="0098583C" w:rsidP="00F22072">
            <w:pPr>
              <w:pStyle w:val="CRCoverPage"/>
              <w:spacing w:after="0"/>
              <w:ind w:left="100"/>
              <w:rPr>
                <w:noProof/>
                <w:lang w:eastAsia="zh-CN"/>
              </w:rPr>
            </w:pPr>
            <w:r>
              <w:rPr>
                <w:noProof/>
                <w:lang w:eastAsia="zh-CN"/>
              </w:rPr>
              <w:t xml:space="preserve">Considering </w:t>
            </w:r>
            <w:r w:rsidR="00636D91">
              <w:rPr>
                <w:noProof/>
                <w:lang w:eastAsia="zh-CN"/>
              </w:rPr>
              <w:t xml:space="preserve">following </w:t>
            </w:r>
            <w:r w:rsidR="00C10F4A">
              <w:rPr>
                <w:noProof/>
                <w:lang w:eastAsia="zh-CN"/>
              </w:rPr>
              <w:t>typical scenarios that require</w:t>
            </w:r>
            <w:r w:rsidR="00A71747">
              <w:rPr>
                <w:noProof/>
                <w:lang w:eastAsia="zh-CN"/>
              </w:rPr>
              <w:t xml:space="preserve"> transferring the </w:t>
            </w:r>
            <w:r w:rsidR="0017759B">
              <w:rPr>
                <w:noProof/>
                <w:lang w:eastAsia="zh-CN"/>
              </w:rPr>
              <w:t xml:space="preserve">partially allowed NSSAI </w:t>
            </w:r>
            <w:r w:rsidR="00A71747">
              <w:rPr>
                <w:noProof/>
                <w:lang w:eastAsia="zh-CN"/>
              </w:rPr>
              <w:t>during</w:t>
            </w:r>
            <w:r>
              <w:rPr>
                <w:noProof/>
                <w:lang w:eastAsia="zh-CN"/>
              </w:rPr>
              <w:t xml:space="preserve"> inter AMF mobility</w:t>
            </w:r>
            <w:r w:rsidR="0017759B">
              <w:rPr>
                <w:noProof/>
                <w:lang w:eastAsia="zh-CN"/>
              </w:rPr>
              <w:t>:</w:t>
            </w:r>
          </w:p>
          <w:p w14:paraId="1A0B95B8" w14:textId="4A887E64" w:rsidR="0017759B" w:rsidRDefault="00BE2AB1" w:rsidP="00C009CD">
            <w:pPr>
              <w:pStyle w:val="CRCoverPage"/>
              <w:spacing w:after="0"/>
              <w:ind w:left="284"/>
            </w:pPr>
            <w:r>
              <w:rPr>
                <w:noProof/>
                <w:lang w:eastAsia="zh-CN"/>
              </w:rPr>
              <w:t>#1.</w:t>
            </w:r>
            <w:r w:rsidR="00636D91">
              <w:rPr>
                <w:noProof/>
                <w:lang w:eastAsia="zh-CN"/>
              </w:rPr>
              <w:t xml:space="preserve"> </w:t>
            </w:r>
            <w:r w:rsidR="0017759B">
              <w:rPr>
                <w:noProof/>
                <w:lang w:eastAsia="zh-CN"/>
              </w:rPr>
              <w:t>Inter-AMF mobility registration</w:t>
            </w:r>
            <w:r w:rsidR="00E2418B">
              <w:rPr>
                <w:noProof/>
                <w:lang w:eastAsia="zh-CN"/>
              </w:rPr>
              <w:t>:</w:t>
            </w:r>
            <w:r w:rsidR="00405C89">
              <w:rPr>
                <w:noProof/>
                <w:lang w:eastAsia="zh-CN"/>
              </w:rPr>
              <w:t xml:space="preserve"> The the target AMF</w:t>
            </w:r>
            <w:r w:rsidR="00636D91">
              <w:rPr>
                <w:noProof/>
                <w:lang w:eastAsia="zh-CN"/>
              </w:rPr>
              <w:t xml:space="preserve"> first </w:t>
            </w:r>
            <w:r w:rsidR="00405C89">
              <w:rPr>
                <w:noProof/>
                <w:lang w:eastAsia="zh-CN"/>
              </w:rPr>
              <w:t>indicate</w:t>
            </w:r>
            <w:r w:rsidR="00636D91">
              <w:rPr>
                <w:noProof/>
                <w:lang w:eastAsia="zh-CN"/>
              </w:rPr>
              <w:t>s</w:t>
            </w:r>
            <w:r w:rsidR="00405C89">
              <w:rPr>
                <w:noProof/>
                <w:lang w:eastAsia="zh-CN"/>
              </w:rPr>
              <w:t xml:space="preserve"> </w:t>
            </w:r>
            <w:r w:rsidR="00636D91">
              <w:rPr>
                <w:noProof/>
                <w:lang w:eastAsia="zh-CN"/>
              </w:rPr>
              <w:t xml:space="preserve">its </w:t>
            </w:r>
            <w:r w:rsidR="00405C89">
              <w:rPr>
                <w:noProof/>
                <w:lang w:eastAsia="zh-CN"/>
              </w:rPr>
              <w:t>support</w:t>
            </w:r>
            <w:r w:rsidR="00636D91">
              <w:rPr>
                <w:noProof/>
                <w:lang w:eastAsia="zh-CN"/>
              </w:rPr>
              <w:t xml:space="preserve"> of</w:t>
            </w:r>
            <w:r w:rsidR="00636D91">
              <w:t xml:space="preserve"> </w:t>
            </w:r>
            <w:r w:rsidR="009D3A18">
              <w:t xml:space="preserve">the </w:t>
            </w:r>
            <w:r w:rsidR="00405C89" w:rsidRPr="005545BA">
              <w:t>PAR</w:t>
            </w:r>
            <w:r w:rsidR="00405C89">
              <w:t>-</w:t>
            </w:r>
            <w:r w:rsidR="00405C89" w:rsidRPr="005545BA">
              <w:t>NS</w:t>
            </w:r>
            <w:r w:rsidR="009D3A18">
              <w:t xml:space="preserve"> feature</w:t>
            </w:r>
            <w:r w:rsidR="00636D91">
              <w:t xml:space="preserve">, then </w:t>
            </w:r>
            <w:r w:rsidR="00405C89">
              <w:rPr>
                <w:noProof/>
                <w:lang w:eastAsia="zh-CN"/>
              </w:rPr>
              <w:t>the source AMF</w:t>
            </w:r>
            <w:r w:rsidR="00636D91">
              <w:t xml:space="preserve"> can decided to</w:t>
            </w:r>
            <w:r w:rsidR="00405C89">
              <w:t xml:space="preserve"> return</w:t>
            </w:r>
            <w:r w:rsidR="00636D91">
              <w:t xml:space="preserve"> the</w:t>
            </w:r>
            <w:r w:rsidR="00405C89">
              <w:t xml:space="preserve"> </w:t>
            </w:r>
            <w:r w:rsidR="00405C89">
              <w:rPr>
                <w:lang w:eastAsia="zh-CN"/>
              </w:rPr>
              <w:t>partially Allowed NSSAI</w:t>
            </w:r>
            <w:r w:rsidR="00405C89">
              <w:t>.</w:t>
            </w:r>
          </w:p>
          <w:p w14:paraId="117098FF" w14:textId="7CCB3D89" w:rsidR="00405C89" w:rsidRDefault="00BE2AB1" w:rsidP="00C009CD">
            <w:pPr>
              <w:pStyle w:val="CRCoverPage"/>
              <w:spacing w:after="0"/>
              <w:ind w:left="284"/>
            </w:pPr>
            <w:r>
              <w:t>#2.</w:t>
            </w:r>
            <w:r w:rsidR="00636D91">
              <w:t xml:space="preserve"> </w:t>
            </w:r>
            <w:r w:rsidR="00405C89" w:rsidRPr="00405C89">
              <w:t>Inter NG-RAN node N2 based handover</w:t>
            </w:r>
            <w:r w:rsidR="00405C89">
              <w:t xml:space="preserve">: </w:t>
            </w:r>
            <w:r w:rsidR="00710544">
              <w:t xml:space="preserve">The </w:t>
            </w:r>
            <w:r w:rsidR="00710544">
              <w:rPr>
                <w:noProof/>
                <w:lang w:eastAsia="zh-CN"/>
              </w:rPr>
              <w:t>source AMF</w:t>
            </w:r>
            <w:r w:rsidR="00A31227">
              <w:rPr>
                <w:lang w:eastAsia="zh-CN"/>
              </w:rPr>
              <w:t xml:space="preserve"> may not know whether the </w:t>
            </w:r>
            <w:r w:rsidR="002C7511">
              <w:rPr>
                <w:noProof/>
                <w:lang w:eastAsia="zh-CN"/>
              </w:rPr>
              <w:t>target AMF</w:t>
            </w:r>
            <w:r w:rsidR="00A31227">
              <w:rPr>
                <w:lang w:eastAsia="zh-CN"/>
              </w:rPr>
              <w:t xml:space="preserve"> supports </w:t>
            </w:r>
            <w:r w:rsidR="00636D91">
              <w:rPr>
                <w:lang w:eastAsia="zh-CN"/>
              </w:rPr>
              <w:t xml:space="preserve">the </w:t>
            </w:r>
            <w:r w:rsidR="00A31227">
              <w:rPr>
                <w:lang w:eastAsia="zh-CN"/>
              </w:rPr>
              <w:t>PAR-NS</w:t>
            </w:r>
            <w:r w:rsidR="00636D91">
              <w:rPr>
                <w:lang w:eastAsia="zh-CN"/>
              </w:rPr>
              <w:t xml:space="preserve"> feature</w:t>
            </w:r>
            <w:r w:rsidR="00A31227">
              <w:rPr>
                <w:lang w:eastAsia="zh-CN"/>
              </w:rPr>
              <w:t>.</w:t>
            </w:r>
            <w:r w:rsidR="002C7511">
              <w:rPr>
                <w:lang w:eastAsia="zh-CN"/>
              </w:rPr>
              <w:t xml:space="preserve"> In this case, the </w:t>
            </w:r>
            <w:r w:rsidR="00636D91">
              <w:rPr>
                <w:lang w:eastAsia="zh-CN"/>
              </w:rPr>
              <w:t>source AMF</w:t>
            </w:r>
            <w:r w:rsidR="002C7511">
              <w:rPr>
                <w:lang w:eastAsia="zh-CN"/>
              </w:rPr>
              <w:t xml:space="preserve"> should decide whether and how to transfer the </w:t>
            </w:r>
            <w:r w:rsidR="002C7511" w:rsidRPr="00346266">
              <w:t>partially allowed NSSA</w:t>
            </w:r>
            <w:r w:rsidR="002C7511">
              <w:t>I.</w:t>
            </w:r>
          </w:p>
          <w:p w14:paraId="7F1A9696" w14:textId="77777777" w:rsidR="00B128F6" w:rsidRDefault="00B128F6" w:rsidP="00F22072">
            <w:pPr>
              <w:pStyle w:val="CRCoverPage"/>
              <w:spacing w:after="0"/>
              <w:ind w:left="100"/>
              <w:rPr>
                <w:noProof/>
                <w:lang w:eastAsia="zh-CN"/>
              </w:rPr>
            </w:pPr>
          </w:p>
          <w:p w14:paraId="2A4AADEC" w14:textId="6523D1CA" w:rsidR="009369D0" w:rsidRDefault="00E66688" w:rsidP="00F22072">
            <w:pPr>
              <w:pStyle w:val="CRCoverPage"/>
              <w:spacing w:after="0"/>
              <w:ind w:left="100"/>
              <w:rPr>
                <w:noProof/>
                <w:lang w:eastAsia="zh-CN"/>
              </w:rPr>
            </w:pPr>
            <w:r>
              <w:rPr>
                <w:noProof/>
                <w:lang w:eastAsia="zh-CN"/>
              </w:rPr>
              <w:t xml:space="preserve">For the </w:t>
            </w:r>
            <w:r w:rsidR="00E72076">
              <w:rPr>
                <w:noProof/>
                <w:lang w:eastAsia="zh-CN"/>
              </w:rPr>
              <w:t xml:space="preserve">scenario </w:t>
            </w:r>
            <w:r w:rsidR="00BE2AB1">
              <w:rPr>
                <w:noProof/>
                <w:lang w:eastAsia="zh-CN"/>
              </w:rPr>
              <w:t>#2</w:t>
            </w:r>
            <w:r w:rsidR="007168D3">
              <w:rPr>
                <w:noProof/>
                <w:lang w:eastAsia="zh-CN"/>
              </w:rPr>
              <w:t xml:space="preserve">, </w:t>
            </w:r>
            <w:r w:rsidR="009369D0">
              <w:rPr>
                <w:noProof/>
                <w:lang w:eastAsia="zh-CN"/>
              </w:rPr>
              <w:t>two possible methods might be considered:</w:t>
            </w:r>
          </w:p>
          <w:p w14:paraId="098E12B9" w14:textId="377864DE" w:rsidR="009369D0" w:rsidRPr="009369D0" w:rsidRDefault="009369D0" w:rsidP="00F22072">
            <w:pPr>
              <w:pStyle w:val="CRCoverPage"/>
              <w:spacing w:after="0"/>
              <w:ind w:left="100"/>
              <w:rPr>
                <w:b/>
                <w:noProof/>
                <w:u w:val="single"/>
                <w:lang w:eastAsia="zh-CN"/>
              </w:rPr>
            </w:pPr>
            <w:r w:rsidRPr="009369D0">
              <w:rPr>
                <w:b/>
                <w:noProof/>
                <w:u w:val="single"/>
                <w:lang w:eastAsia="zh-CN"/>
              </w:rPr>
              <w:t>Method #A:</w:t>
            </w:r>
          </w:p>
          <w:p w14:paraId="55780752" w14:textId="3865393F" w:rsidR="000C7DE7" w:rsidRDefault="00A87725" w:rsidP="00F22072">
            <w:pPr>
              <w:pStyle w:val="CRCoverPage"/>
              <w:spacing w:after="0"/>
              <w:ind w:left="100"/>
              <w:rPr>
                <w:lang w:eastAsia="zh-CN"/>
              </w:rPr>
            </w:pPr>
            <w:r>
              <w:rPr>
                <w:noProof/>
                <w:lang w:eastAsia="zh-CN"/>
              </w:rPr>
              <w:t>T</w:t>
            </w:r>
            <w:r w:rsidR="007168D3">
              <w:rPr>
                <w:noProof/>
                <w:lang w:eastAsia="zh-CN"/>
              </w:rPr>
              <w:t xml:space="preserve">he source AMF </w:t>
            </w:r>
            <w:r w:rsidR="00FD190B">
              <w:rPr>
                <w:noProof/>
                <w:lang w:eastAsia="zh-CN"/>
              </w:rPr>
              <w:t xml:space="preserve">can </w:t>
            </w:r>
            <w:r w:rsidR="007168D3">
              <w:rPr>
                <w:noProof/>
                <w:lang w:eastAsia="zh-CN"/>
              </w:rPr>
              <w:t xml:space="preserve">still send </w:t>
            </w:r>
            <w:r w:rsidR="00B4387B">
              <w:rPr>
                <w:noProof/>
                <w:lang w:eastAsia="zh-CN"/>
              </w:rPr>
              <w:t xml:space="preserve">the </w:t>
            </w:r>
            <w:proofErr w:type="spellStart"/>
            <w:r w:rsidR="00B4387B">
              <w:rPr>
                <w:lang w:eastAsia="zh-CN"/>
              </w:rPr>
              <w:t>partiallyAllowedNssai</w:t>
            </w:r>
            <w:proofErr w:type="spellEnd"/>
            <w:r w:rsidR="007168D3">
              <w:rPr>
                <w:noProof/>
                <w:lang w:eastAsia="zh-CN"/>
              </w:rPr>
              <w:t xml:space="preserve"> </w:t>
            </w:r>
            <w:r w:rsidR="00FD190B">
              <w:rPr>
                <w:noProof/>
                <w:lang w:eastAsia="zh-CN"/>
              </w:rPr>
              <w:t xml:space="preserve">IE </w:t>
            </w:r>
            <w:r w:rsidR="007168D3">
              <w:rPr>
                <w:noProof/>
                <w:lang w:eastAsia="zh-CN"/>
              </w:rPr>
              <w:t>to the target AMF</w:t>
            </w:r>
            <w:r w:rsidR="00FD190B">
              <w:rPr>
                <w:noProof/>
                <w:lang w:eastAsia="zh-CN"/>
              </w:rPr>
              <w:t>, even it d</w:t>
            </w:r>
            <w:r w:rsidR="00DF6900">
              <w:rPr>
                <w:noProof/>
                <w:lang w:eastAsia="zh-CN"/>
              </w:rPr>
              <w:t>o</w:t>
            </w:r>
            <w:r w:rsidR="00FD190B">
              <w:rPr>
                <w:noProof/>
                <w:lang w:eastAsia="zh-CN"/>
              </w:rPr>
              <w:t>esn’t get the supported feature of the target AMF</w:t>
            </w:r>
            <w:r w:rsidR="007168D3">
              <w:rPr>
                <w:noProof/>
                <w:lang w:eastAsia="zh-CN"/>
              </w:rPr>
              <w:t xml:space="preserve">. If the target AMF </w:t>
            </w:r>
            <w:r w:rsidR="00DF6900">
              <w:rPr>
                <w:noProof/>
                <w:lang w:eastAsia="zh-CN"/>
              </w:rPr>
              <w:t xml:space="preserve">doesn’t support the PAR-NS feature, it ignores the </w:t>
            </w:r>
            <w:proofErr w:type="spellStart"/>
            <w:r w:rsidR="00B4387B">
              <w:rPr>
                <w:lang w:eastAsia="zh-CN"/>
              </w:rPr>
              <w:t>partiallyAllowedNssai</w:t>
            </w:r>
            <w:proofErr w:type="spellEnd"/>
            <w:r w:rsidR="00DF6900">
              <w:rPr>
                <w:lang w:eastAsia="zh-CN"/>
              </w:rPr>
              <w:t xml:space="preserve"> IE received from the source AMF</w:t>
            </w:r>
            <w:r w:rsidR="00B4387B">
              <w:rPr>
                <w:lang w:eastAsia="zh-CN"/>
              </w:rPr>
              <w:t xml:space="preserve">. </w:t>
            </w:r>
          </w:p>
          <w:p w14:paraId="69039ECB" w14:textId="474C3C91" w:rsidR="00B4387B" w:rsidRDefault="00B4387B" w:rsidP="00F22072">
            <w:pPr>
              <w:pStyle w:val="CRCoverPage"/>
              <w:spacing w:after="0"/>
              <w:ind w:left="100"/>
              <w:rPr>
                <w:rFonts w:cs="Arial"/>
                <w:szCs w:val="18"/>
                <w:lang w:eastAsia="zh-CN"/>
              </w:rPr>
            </w:pPr>
            <w:r>
              <w:rPr>
                <w:lang w:eastAsia="zh-CN"/>
              </w:rPr>
              <w:t xml:space="preserve">However, </w:t>
            </w:r>
            <w:r w:rsidR="000C7DE7">
              <w:rPr>
                <w:lang w:eastAsia="zh-CN"/>
              </w:rPr>
              <w:t xml:space="preserve">in this case, </w:t>
            </w:r>
            <w:r>
              <w:rPr>
                <w:lang w:eastAsia="zh-CN"/>
              </w:rPr>
              <w:t xml:space="preserve">the </w:t>
            </w:r>
            <w:proofErr w:type="spellStart"/>
            <w:r w:rsidRPr="003B2883">
              <w:rPr>
                <w:lang w:eastAsia="zh-CN"/>
              </w:rPr>
              <w:t>nssaiMappingList</w:t>
            </w:r>
            <w:proofErr w:type="spellEnd"/>
            <w:r>
              <w:rPr>
                <w:lang w:eastAsia="zh-CN"/>
              </w:rPr>
              <w:t xml:space="preserve"> </w:t>
            </w:r>
            <w:r w:rsidR="000C7DE7">
              <w:rPr>
                <w:lang w:eastAsia="zh-CN"/>
              </w:rPr>
              <w:t xml:space="preserve">IE sent by the source AMF </w:t>
            </w:r>
            <w:r>
              <w:rPr>
                <w:lang w:eastAsia="zh-CN"/>
              </w:rPr>
              <w:t xml:space="preserve">may include the mapping of </w:t>
            </w:r>
            <w:r>
              <w:rPr>
                <w:rFonts w:cs="Arial"/>
                <w:szCs w:val="18"/>
                <w:lang w:eastAsia="zh-CN"/>
              </w:rPr>
              <w:t xml:space="preserve">the </w:t>
            </w:r>
            <w:r w:rsidRPr="00971314">
              <w:rPr>
                <w:rFonts w:cs="Arial"/>
                <w:szCs w:val="18"/>
                <w:lang w:eastAsia="zh-CN"/>
              </w:rPr>
              <w:t>partially allowed NSSAI</w:t>
            </w:r>
            <w:r>
              <w:rPr>
                <w:rFonts w:cs="Arial"/>
                <w:szCs w:val="18"/>
                <w:lang w:eastAsia="zh-CN"/>
              </w:rPr>
              <w:t xml:space="preserve"> </w:t>
            </w:r>
            <w:r w:rsidR="000C7DE7">
              <w:rPr>
                <w:rFonts w:cs="Arial"/>
                <w:szCs w:val="18"/>
                <w:lang w:eastAsia="zh-CN"/>
              </w:rPr>
              <w:t xml:space="preserve">while </w:t>
            </w:r>
            <w:r>
              <w:rPr>
                <w:rFonts w:cs="Arial"/>
                <w:szCs w:val="18"/>
                <w:lang w:eastAsia="zh-CN"/>
              </w:rPr>
              <w:t xml:space="preserve">the </w:t>
            </w:r>
            <w:r w:rsidRPr="00971314">
              <w:rPr>
                <w:rFonts w:cs="Arial"/>
                <w:szCs w:val="18"/>
                <w:lang w:eastAsia="zh-CN"/>
              </w:rPr>
              <w:t>partially allowed NSSAI</w:t>
            </w:r>
            <w:r>
              <w:rPr>
                <w:rFonts w:cs="Arial"/>
                <w:szCs w:val="18"/>
                <w:lang w:eastAsia="zh-CN"/>
              </w:rPr>
              <w:t xml:space="preserve"> </w:t>
            </w:r>
            <w:r w:rsidR="000C7DE7">
              <w:rPr>
                <w:rFonts w:cs="Arial"/>
                <w:szCs w:val="18"/>
                <w:lang w:eastAsia="zh-CN"/>
              </w:rPr>
              <w:t xml:space="preserve">will be </w:t>
            </w:r>
            <w:r>
              <w:rPr>
                <w:rFonts w:cs="Arial"/>
                <w:szCs w:val="18"/>
                <w:lang w:eastAsia="zh-CN"/>
              </w:rPr>
              <w:t>ignore</w:t>
            </w:r>
            <w:r w:rsidR="000C7DE7">
              <w:rPr>
                <w:rFonts w:cs="Arial"/>
                <w:szCs w:val="18"/>
                <w:lang w:eastAsia="zh-CN"/>
              </w:rPr>
              <w:t>d by the target AMF</w:t>
            </w:r>
            <w:r>
              <w:rPr>
                <w:rFonts w:cs="Arial"/>
                <w:szCs w:val="18"/>
                <w:lang w:eastAsia="zh-CN"/>
              </w:rPr>
              <w:t xml:space="preserve">. It is unknown whether it </w:t>
            </w:r>
            <w:r w:rsidR="003529BC">
              <w:rPr>
                <w:rFonts w:cs="Arial"/>
                <w:szCs w:val="18"/>
                <w:lang w:eastAsia="zh-CN"/>
              </w:rPr>
              <w:t xml:space="preserve">will </w:t>
            </w:r>
            <w:r>
              <w:rPr>
                <w:rFonts w:cs="Arial"/>
                <w:szCs w:val="18"/>
                <w:lang w:eastAsia="zh-CN"/>
              </w:rPr>
              <w:t>cause any failure on the target AMF.</w:t>
            </w:r>
          </w:p>
          <w:p w14:paraId="13DBBCD4" w14:textId="77777777" w:rsidR="00B4387B" w:rsidRDefault="00B4387B" w:rsidP="00F22072">
            <w:pPr>
              <w:pStyle w:val="CRCoverPage"/>
              <w:spacing w:after="0"/>
              <w:ind w:left="100"/>
              <w:rPr>
                <w:rFonts w:cs="Arial"/>
                <w:szCs w:val="18"/>
                <w:lang w:eastAsia="zh-CN"/>
              </w:rPr>
            </w:pPr>
          </w:p>
          <w:p w14:paraId="20C2653A" w14:textId="5CB22DF9" w:rsidR="009369D0" w:rsidRPr="009369D0" w:rsidRDefault="009369D0" w:rsidP="00F22072">
            <w:pPr>
              <w:pStyle w:val="CRCoverPage"/>
              <w:spacing w:after="0"/>
              <w:ind w:left="100"/>
              <w:rPr>
                <w:rFonts w:cs="Arial"/>
                <w:b/>
                <w:szCs w:val="18"/>
                <w:u w:val="single"/>
                <w:lang w:eastAsia="zh-CN"/>
              </w:rPr>
            </w:pPr>
            <w:r w:rsidRPr="009369D0">
              <w:rPr>
                <w:rFonts w:cs="Arial"/>
                <w:b/>
                <w:szCs w:val="18"/>
                <w:u w:val="single"/>
                <w:lang w:eastAsia="zh-CN"/>
              </w:rPr>
              <w:t>Method #B:</w:t>
            </w:r>
          </w:p>
          <w:p w14:paraId="48203306" w14:textId="171A633C" w:rsidR="00A87725" w:rsidRDefault="00B4387B" w:rsidP="00F22072">
            <w:pPr>
              <w:pStyle w:val="CRCoverPage"/>
              <w:spacing w:after="0"/>
              <w:ind w:left="100"/>
              <w:rPr>
                <w:lang w:eastAsia="zh-CN"/>
              </w:rPr>
            </w:pPr>
            <w:r>
              <w:rPr>
                <w:rFonts w:cs="Arial" w:hint="eastAsia"/>
                <w:szCs w:val="18"/>
                <w:lang w:eastAsia="zh-CN"/>
              </w:rPr>
              <w:lastRenderedPageBreak/>
              <w:t>A</w:t>
            </w:r>
            <w:r>
              <w:rPr>
                <w:rFonts w:cs="Arial"/>
                <w:szCs w:val="18"/>
                <w:lang w:eastAsia="zh-CN"/>
              </w:rPr>
              <w:t xml:space="preserve">nother </w:t>
            </w:r>
            <w:r w:rsidR="00DB6ADC">
              <w:rPr>
                <w:rFonts w:cs="Arial"/>
                <w:szCs w:val="18"/>
                <w:lang w:eastAsia="zh-CN"/>
              </w:rPr>
              <w:t xml:space="preserve">possible </w:t>
            </w:r>
            <w:r>
              <w:rPr>
                <w:rFonts w:cs="Arial"/>
                <w:szCs w:val="18"/>
                <w:lang w:eastAsia="zh-CN"/>
              </w:rPr>
              <w:t>way is</w:t>
            </w:r>
            <w:r w:rsidR="00DB6ADC">
              <w:rPr>
                <w:rFonts w:cs="Arial"/>
                <w:szCs w:val="18"/>
                <w:lang w:eastAsia="zh-CN"/>
              </w:rPr>
              <w:t>,</w:t>
            </w:r>
            <w:r>
              <w:rPr>
                <w:rFonts w:cs="Arial"/>
                <w:szCs w:val="18"/>
                <w:lang w:eastAsia="zh-CN"/>
              </w:rPr>
              <w:t xml:space="preserve"> the source AMF </w:t>
            </w:r>
            <w:r w:rsidR="00BB2F8B">
              <w:rPr>
                <w:rFonts w:cs="Arial"/>
                <w:szCs w:val="18"/>
                <w:lang w:eastAsia="zh-CN"/>
              </w:rPr>
              <w:t xml:space="preserve">can know whether the target AMF supports the feature of </w:t>
            </w:r>
            <w:r w:rsidR="00BB2F8B" w:rsidRPr="005545BA">
              <w:t>PAR</w:t>
            </w:r>
            <w:r w:rsidR="00BB2F8B">
              <w:t>-</w:t>
            </w:r>
            <w:r w:rsidR="00BB2F8B" w:rsidRPr="005545BA">
              <w:t>NS</w:t>
            </w:r>
            <w:r w:rsidR="00BB2F8B">
              <w:t xml:space="preserve"> via retrieval profile of the target AMF from the NRF. If the target AMF doesn't support the feature of </w:t>
            </w:r>
            <w:r w:rsidR="00BB2F8B" w:rsidRPr="005545BA">
              <w:t>PAR</w:t>
            </w:r>
            <w:r w:rsidR="00BB2F8B">
              <w:t>-</w:t>
            </w:r>
            <w:r w:rsidR="00BB2F8B" w:rsidRPr="005545BA">
              <w:t>NS</w:t>
            </w:r>
            <w:r w:rsidR="00BB2F8B">
              <w:t xml:space="preserve">, the source AMF </w:t>
            </w:r>
            <w:r>
              <w:rPr>
                <w:rFonts w:cs="Arial"/>
                <w:szCs w:val="18"/>
                <w:lang w:eastAsia="zh-CN"/>
              </w:rPr>
              <w:t xml:space="preserve">transfers the partially allowed S-NSSAIs in the </w:t>
            </w:r>
            <w:proofErr w:type="spellStart"/>
            <w:r w:rsidRPr="003B2883">
              <w:rPr>
                <w:lang w:eastAsia="zh-CN"/>
              </w:rPr>
              <w:t>allowedNssai</w:t>
            </w:r>
            <w:proofErr w:type="spellEnd"/>
            <w:r w:rsidR="00DB6ADC">
              <w:rPr>
                <w:lang w:eastAsia="zh-CN"/>
              </w:rPr>
              <w:t xml:space="preserve"> </w:t>
            </w:r>
            <w:r w:rsidR="00FA59B2">
              <w:rPr>
                <w:lang w:eastAsia="zh-CN"/>
              </w:rPr>
              <w:t xml:space="preserve">IE </w:t>
            </w:r>
            <w:r w:rsidR="00DB6ADC">
              <w:rPr>
                <w:lang w:eastAsia="zh-CN"/>
              </w:rPr>
              <w:t>while let the target AMF to further check if one item is partially allowed S-NSSAI</w:t>
            </w:r>
            <w:r>
              <w:rPr>
                <w:lang w:eastAsia="zh-CN"/>
              </w:rPr>
              <w:t xml:space="preserve">. </w:t>
            </w:r>
          </w:p>
          <w:p w14:paraId="6AEBF9F9" w14:textId="71ABF221" w:rsidR="00A87725" w:rsidRDefault="00BE2AB1" w:rsidP="00F22072">
            <w:pPr>
              <w:pStyle w:val="CRCoverPage"/>
              <w:spacing w:after="0"/>
              <w:ind w:left="100"/>
              <w:rPr>
                <w:lang w:eastAsia="zh-CN"/>
              </w:rPr>
            </w:pPr>
            <w:r>
              <w:rPr>
                <w:lang w:eastAsia="zh-CN"/>
              </w:rPr>
              <w:t>W</w:t>
            </w:r>
            <w:r w:rsidR="00B4387B">
              <w:rPr>
                <w:lang w:eastAsia="zh-CN"/>
              </w:rPr>
              <w:t>hether a</w:t>
            </w:r>
            <w:r w:rsidR="00BF0C67">
              <w:rPr>
                <w:lang w:eastAsia="zh-CN"/>
              </w:rPr>
              <w:t>n</w:t>
            </w:r>
            <w:r w:rsidR="00B4387B">
              <w:rPr>
                <w:lang w:eastAsia="zh-CN"/>
              </w:rPr>
              <w:t xml:space="preserve"> </w:t>
            </w:r>
            <w:r w:rsidR="00D349C9">
              <w:rPr>
                <w:lang w:eastAsia="zh-CN"/>
              </w:rPr>
              <w:t>S-NSSAI is partially allowed is determined by the AMF considering “</w:t>
            </w:r>
            <w:r w:rsidR="00D349C9" w:rsidRPr="00D349C9">
              <w:rPr>
                <w:i/>
              </w:rPr>
              <w:t>the trade-off between signalling for paging in TAs where the S-NSSAI is not supported versus the signalling for Mobility Registration Updates to register with the S-NSSAI in the TA(s) where the S-NSSAI is supported</w:t>
            </w:r>
            <w:r w:rsidR="00D349C9">
              <w:rPr>
                <w:lang w:eastAsia="zh-CN"/>
              </w:rPr>
              <w:t xml:space="preserve">” as </w:t>
            </w:r>
            <w:proofErr w:type="spellStart"/>
            <w:r w:rsidR="00D349C9">
              <w:rPr>
                <w:lang w:eastAsia="zh-CN"/>
              </w:rPr>
              <w:t>specided</w:t>
            </w:r>
            <w:proofErr w:type="spellEnd"/>
            <w:r w:rsidR="00D349C9">
              <w:rPr>
                <w:lang w:eastAsia="zh-CN"/>
              </w:rPr>
              <w:t xml:space="preserve"> in clause 5.1.5.17 of TS 23.501. </w:t>
            </w:r>
          </w:p>
          <w:p w14:paraId="6B595FD6" w14:textId="79E1B1BA" w:rsidR="00B4387B" w:rsidRDefault="00D349C9" w:rsidP="00F22072">
            <w:pPr>
              <w:pStyle w:val="CRCoverPage"/>
              <w:spacing w:after="0"/>
              <w:ind w:left="100"/>
              <w:rPr>
                <w:lang w:eastAsia="zh-CN"/>
              </w:rPr>
            </w:pPr>
            <w:r>
              <w:rPr>
                <w:lang w:eastAsia="zh-CN"/>
              </w:rPr>
              <w:t xml:space="preserve">When the UE registers in the target AMF, the target AMF may also decide the partially allowed NSSAI based on its local policy. </w:t>
            </w:r>
          </w:p>
          <w:p w14:paraId="467E6CDF" w14:textId="2941EF93" w:rsidR="00D349C9" w:rsidRDefault="00D349C9" w:rsidP="00F22072">
            <w:pPr>
              <w:pStyle w:val="CRCoverPage"/>
              <w:spacing w:after="0"/>
              <w:ind w:left="100"/>
              <w:rPr>
                <w:lang w:eastAsia="zh-CN"/>
              </w:rPr>
            </w:pPr>
          </w:p>
          <w:p w14:paraId="6190B1FE" w14:textId="13F7F3BD" w:rsidR="00D349C9" w:rsidRPr="00D349C9" w:rsidRDefault="00A87725" w:rsidP="00F22072">
            <w:pPr>
              <w:pStyle w:val="CRCoverPage"/>
              <w:spacing w:after="0"/>
              <w:ind w:left="100"/>
              <w:rPr>
                <w:lang w:eastAsia="zh-CN"/>
              </w:rPr>
            </w:pPr>
            <w:r>
              <w:rPr>
                <w:lang w:eastAsia="zh-CN"/>
              </w:rPr>
              <w:t xml:space="preserve">Based on the </w:t>
            </w:r>
            <w:r w:rsidR="00F34480">
              <w:rPr>
                <w:lang w:eastAsia="zh-CN"/>
              </w:rPr>
              <w:t xml:space="preserve">above </w:t>
            </w:r>
            <w:r>
              <w:rPr>
                <w:lang w:eastAsia="zh-CN"/>
              </w:rPr>
              <w:t xml:space="preserve">analysis, </w:t>
            </w:r>
            <w:r w:rsidR="00D349C9">
              <w:rPr>
                <w:lang w:eastAsia="zh-CN"/>
              </w:rPr>
              <w:t xml:space="preserve">it is proposed </w:t>
            </w:r>
            <w:r>
              <w:rPr>
                <w:lang w:eastAsia="zh-CN"/>
              </w:rPr>
              <w:t>to adopt method #B, i.e.</w:t>
            </w:r>
            <w:r w:rsidR="00D349C9">
              <w:rPr>
                <w:lang w:eastAsia="zh-CN"/>
              </w:rPr>
              <w:t xml:space="preserve"> if the source AMF doesn’t know the </w:t>
            </w:r>
            <w:r>
              <w:rPr>
                <w:lang w:eastAsia="zh-CN"/>
              </w:rPr>
              <w:t xml:space="preserve">supported features of the </w:t>
            </w:r>
            <w:r w:rsidR="00D349C9">
              <w:rPr>
                <w:lang w:eastAsia="zh-CN"/>
              </w:rPr>
              <w:t xml:space="preserve">target AMF, it transfer the partially allowed S-NSSAIs in </w:t>
            </w:r>
            <w:r w:rsidR="00D349C9" w:rsidRPr="0024115E">
              <w:rPr>
                <w:lang w:eastAsia="zh-CN"/>
              </w:rPr>
              <w:t xml:space="preserve">the </w:t>
            </w:r>
            <w:proofErr w:type="spellStart"/>
            <w:r w:rsidR="00D349C9" w:rsidRPr="003B2883">
              <w:rPr>
                <w:lang w:eastAsia="zh-CN"/>
              </w:rPr>
              <w:t>allowedNssai</w:t>
            </w:r>
            <w:proofErr w:type="spellEnd"/>
            <w:r>
              <w:rPr>
                <w:lang w:eastAsia="zh-CN"/>
              </w:rPr>
              <w:t xml:space="preserve"> IE to the target AMF</w:t>
            </w:r>
            <w:r w:rsidR="00D349C9">
              <w:rPr>
                <w:lang w:eastAsia="zh-CN"/>
              </w:rPr>
              <w:t>.</w:t>
            </w:r>
          </w:p>
          <w:p w14:paraId="708AA7DE" w14:textId="4CC5E3CD" w:rsidR="00B128F6" w:rsidRDefault="00B128F6" w:rsidP="00D349C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FEF873" w:rsidR="001E41F3" w:rsidRDefault="00405C89">
            <w:pPr>
              <w:pStyle w:val="CRCoverPage"/>
              <w:spacing w:after="0"/>
              <w:rPr>
                <w:b/>
                <w:i/>
                <w:noProof/>
                <w:sz w:val="8"/>
                <w:szCs w:val="8"/>
                <w:lang w:eastAsia="zh-CN"/>
              </w:rPr>
            </w:pPr>
            <w:r>
              <w:rPr>
                <w:rFonts w:hint="eastAsia"/>
                <w:b/>
                <w:i/>
                <w:noProof/>
                <w:sz w:val="8"/>
                <w:szCs w:val="8"/>
                <w:lang w:eastAsia="zh-CN"/>
              </w:rPr>
              <w:lastRenderedPageBreak/>
              <w:t xml:space="preserve"> </w:t>
            </w:r>
            <w:r>
              <w:rPr>
                <w:b/>
                <w:i/>
                <w:noProof/>
                <w:sz w:val="8"/>
                <w:szCs w:val="8"/>
                <w:lang w:eastAsia="zh-CN"/>
              </w:rPr>
              <w:t xml:space="preserve"> </w:t>
            </w: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64518" w:rsidR="00E6086C" w:rsidRDefault="00C252A9" w:rsidP="00D13FAF">
            <w:pPr>
              <w:pStyle w:val="CRCoverPage"/>
              <w:spacing w:after="0"/>
              <w:ind w:left="100"/>
              <w:rPr>
                <w:noProof/>
                <w:lang w:eastAsia="zh-CN"/>
              </w:rPr>
            </w:pPr>
            <w:r>
              <w:rPr>
                <w:lang w:eastAsia="zh-CN"/>
              </w:rPr>
              <w:t>Clarify that in inter NG-RAN N2 based handover, i</w:t>
            </w:r>
            <w:r w:rsidR="0024115E">
              <w:rPr>
                <w:lang w:eastAsia="zh-CN"/>
              </w:rPr>
              <w:t xml:space="preserve">f </w:t>
            </w:r>
            <w:r w:rsidR="0024115E" w:rsidRPr="0024115E">
              <w:rPr>
                <w:lang w:eastAsia="zh-CN"/>
              </w:rPr>
              <w:t xml:space="preserve">the </w:t>
            </w:r>
            <w:r w:rsidR="00D13FAF">
              <w:rPr>
                <w:lang w:eastAsia="zh-CN"/>
              </w:rPr>
              <w:t>target</w:t>
            </w:r>
            <w:r w:rsidR="0024115E" w:rsidRPr="0024115E">
              <w:rPr>
                <w:lang w:eastAsia="zh-CN"/>
              </w:rPr>
              <w:t xml:space="preserve"> AMF doesn’t </w:t>
            </w:r>
            <w:r w:rsidR="00D13FAF">
              <w:rPr>
                <w:lang w:eastAsia="zh-CN"/>
              </w:rPr>
              <w:t>support</w:t>
            </w:r>
            <w:r>
              <w:rPr>
                <w:lang w:eastAsia="zh-CN"/>
              </w:rPr>
              <w:t xml:space="preserve"> feature of </w:t>
            </w:r>
            <w:r w:rsidR="00D13FAF" w:rsidRPr="005545BA">
              <w:t>PAR</w:t>
            </w:r>
            <w:r w:rsidR="00D13FAF">
              <w:t>-</w:t>
            </w:r>
            <w:r w:rsidR="00D13FAF" w:rsidRPr="005545BA">
              <w:t>NS</w:t>
            </w:r>
            <w:r w:rsidR="0024115E" w:rsidRPr="0024115E">
              <w:rPr>
                <w:lang w:eastAsia="zh-CN"/>
              </w:rPr>
              <w:t xml:space="preserve">, </w:t>
            </w:r>
            <w:r w:rsidR="00D13FAF">
              <w:rPr>
                <w:lang w:eastAsia="zh-CN"/>
              </w:rPr>
              <w:t xml:space="preserve">the source AMF </w:t>
            </w:r>
            <w:r w:rsidR="0024115E" w:rsidRPr="0024115E">
              <w:rPr>
                <w:lang w:eastAsia="zh-CN"/>
              </w:rPr>
              <w:t>transfer</w:t>
            </w:r>
            <w:r w:rsidR="00D13FAF">
              <w:rPr>
                <w:lang w:eastAsia="zh-CN"/>
              </w:rPr>
              <w:t>s</w:t>
            </w:r>
            <w:r w:rsidR="0024115E" w:rsidRPr="0024115E">
              <w:rPr>
                <w:lang w:eastAsia="zh-CN"/>
              </w:rPr>
              <w:t xml:space="preserve"> the partially allowed S-NSSAIs in the </w:t>
            </w:r>
            <w:proofErr w:type="spellStart"/>
            <w:r w:rsidR="0024115E" w:rsidRPr="0024115E">
              <w:rPr>
                <w:lang w:eastAsia="zh-CN"/>
              </w:rPr>
              <w:t>allowedNssa</w:t>
            </w:r>
            <w:r w:rsidR="0024115E">
              <w:rPr>
                <w:lang w:eastAsia="zh-CN"/>
              </w:rPr>
              <w:t>i</w:t>
            </w:r>
            <w:proofErr w:type="spellEnd"/>
            <w:r>
              <w:rPr>
                <w:lang w:eastAsia="zh-CN"/>
              </w:rPr>
              <w:t xml:space="preserve"> IE</w:t>
            </w:r>
            <w:r w:rsidR="0024115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BC7F" w:rsidR="00B65C95" w:rsidRDefault="0024115E" w:rsidP="0024115E">
            <w:pPr>
              <w:pStyle w:val="CRCoverPage"/>
              <w:spacing w:after="0"/>
              <w:ind w:left="100"/>
              <w:rPr>
                <w:noProof/>
                <w:lang w:eastAsia="zh-CN"/>
              </w:rPr>
            </w:pPr>
            <w:r w:rsidRPr="00405C89">
              <w:t>Inter NG-RAN node N2 based handover</w:t>
            </w:r>
            <w:r>
              <w:rPr>
                <w:noProof/>
                <w:lang w:eastAsia="zh-CN"/>
              </w:rPr>
              <w:t xml:space="preserve"> mentioned </w:t>
            </w:r>
            <w:r w:rsidR="00D349C9">
              <w:rPr>
                <w:noProof/>
                <w:lang w:eastAsia="zh-CN"/>
              </w:rPr>
              <w:t>in the EN can’t be implemented</w:t>
            </w:r>
            <w:r>
              <w:rPr>
                <w:noProof/>
                <w:lang w:eastAsia="zh-CN"/>
              </w:rPr>
              <w:t xml:space="preserve"> correctly</w:t>
            </w:r>
            <w:r w:rsidR="00673C9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0A00" w:rsidR="001E41F3" w:rsidRDefault="00D349C9" w:rsidP="00D349C9">
            <w:pPr>
              <w:pStyle w:val="CRCoverPage"/>
              <w:spacing w:after="0"/>
              <w:ind w:left="100"/>
              <w:rPr>
                <w:noProof/>
              </w:rPr>
            </w:pPr>
            <w:r>
              <w:rPr>
                <w:noProof/>
                <w:lang w:eastAsia="zh-CN"/>
              </w:rPr>
              <w:t xml:space="preserve">5.2.2.2.3.1, </w:t>
            </w:r>
            <w:r w:rsidR="003E57AD">
              <w:rPr>
                <w:noProof/>
                <w:lang w:eastAsia="zh-CN"/>
              </w:rPr>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56A38" w:rsidR="001E41F3" w:rsidRDefault="0064730F" w:rsidP="00654485">
            <w:pPr>
              <w:pStyle w:val="CRCoverPage"/>
              <w:spacing w:after="0"/>
              <w:ind w:left="100"/>
              <w:rPr>
                <w:noProof/>
              </w:rPr>
            </w:pPr>
            <w:r>
              <w:rPr>
                <w:noProof/>
              </w:rPr>
              <w:t>This CR</w:t>
            </w:r>
            <w:r w:rsidR="001A66C3">
              <w:rPr>
                <w:noProof/>
              </w:rPr>
              <w:t xml:space="preserve"> </w:t>
            </w:r>
            <w:r w:rsidR="000A3F5B">
              <w:rPr>
                <w:noProof/>
              </w:rPr>
              <w:t>does</w:t>
            </w:r>
            <w:r w:rsidR="00654485">
              <w:rPr>
                <w:noProof/>
              </w:rPr>
              <w:t xml:space="preserve"> not</w:t>
            </w:r>
            <w:r w:rsidR="000A3F5B">
              <w:rPr>
                <w:noProof/>
              </w:rPr>
              <w:t xml:space="preserve"> </w:t>
            </w:r>
            <w:r w:rsidR="00E61A69">
              <w:rPr>
                <w:noProof/>
              </w:rPr>
              <w:t xml:space="preserve">introduce any change to </w:t>
            </w:r>
            <w:r w:rsidR="000A3F5B">
              <w:rPr>
                <w:noProof/>
              </w:rPr>
              <w:t>the OpenAPI file</w:t>
            </w:r>
            <w:r w:rsidR="00361A66">
              <w:rPr>
                <w:noProof/>
              </w:rPr>
              <w:t>s</w:t>
            </w:r>
            <w:r w:rsidR="000A3F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89B9E" w:rsidR="008863B9" w:rsidRDefault="00D13FAF">
            <w:pPr>
              <w:pStyle w:val="CRCoverPage"/>
              <w:spacing w:after="0"/>
              <w:ind w:left="100"/>
              <w:rPr>
                <w:noProof/>
                <w:lang w:eastAsia="zh-CN"/>
              </w:rPr>
            </w:pPr>
            <w:r>
              <w:rPr>
                <w:rFonts w:hint="eastAsia"/>
                <w:noProof/>
                <w:lang w:eastAsia="zh-CN"/>
              </w:rPr>
              <w:t>1</w:t>
            </w:r>
            <w:r>
              <w:rPr>
                <w:noProof/>
                <w:lang w:eastAsia="zh-CN"/>
              </w:rPr>
              <w:t>. Update the condition of sending t</w:t>
            </w:r>
            <w:r w:rsidRPr="0024115E">
              <w:rPr>
                <w:lang w:eastAsia="zh-CN"/>
              </w:rPr>
              <w:t xml:space="preserve">he partially allowed S-NSSAIs in the </w:t>
            </w:r>
            <w:proofErr w:type="spellStart"/>
            <w:r w:rsidRPr="0024115E">
              <w:rPr>
                <w:lang w:eastAsia="zh-CN"/>
              </w:rPr>
              <w:t>allowedNssa</w:t>
            </w:r>
            <w:r>
              <w:rPr>
                <w:lang w:eastAsia="zh-CN"/>
              </w:rPr>
              <w:t>i</w:t>
            </w:r>
            <w:proofErr w:type="spellEnd"/>
            <w:r>
              <w:rPr>
                <w:lang w:eastAsia="zh-CN"/>
              </w:rPr>
              <w:t xml:space="preserve">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B389D7" w14:textId="77777777" w:rsidR="0098583C" w:rsidRPr="00F54B39" w:rsidRDefault="0098583C" w:rsidP="0098583C">
      <w:pPr>
        <w:pStyle w:val="6"/>
        <w:rPr>
          <w:rFonts w:eastAsia="宋体"/>
        </w:rPr>
      </w:pPr>
      <w:bookmarkStart w:id="2" w:name="_Toc25156176"/>
      <w:bookmarkStart w:id="3" w:name="_Toc34124476"/>
      <w:bookmarkStart w:id="4" w:name="_Toc43207590"/>
      <w:bookmarkStart w:id="5" w:name="_Toc49857070"/>
      <w:bookmarkStart w:id="6" w:name="_Toc56676901"/>
      <w:bookmarkStart w:id="7" w:name="_Toc56691424"/>
      <w:bookmarkStart w:id="8" w:name="_Toc56698688"/>
      <w:bookmarkStart w:id="9" w:name="_Toc120051064"/>
      <w:bookmarkStart w:id="10" w:name="_Toc161843140"/>
      <w:bookmarkStart w:id="11" w:name="_Toc25156391"/>
      <w:bookmarkStart w:id="12" w:name="_Toc34124693"/>
      <w:bookmarkStart w:id="13" w:name="_Toc43207817"/>
      <w:bookmarkStart w:id="14" w:name="_Toc49857287"/>
      <w:bookmarkStart w:id="15" w:name="_Toc56677123"/>
      <w:bookmarkStart w:id="16" w:name="_Toc56691646"/>
      <w:bookmarkStart w:id="17" w:name="_Toc56698910"/>
      <w:bookmarkStart w:id="18" w:name="_Toc89035145"/>
      <w:bookmarkStart w:id="19" w:name="_Toc89064943"/>
      <w:bookmarkStart w:id="20" w:name="_Toc89180242"/>
      <w:bookmarkStart w:id="21" w:name="_Toc97071921"/>
      <w:bookmarkStart w:id="22" w:name="_Toc120051323"/>
      <w:bookmarkStart w:id="23" w:name="_Toc161843403"/>
      <w:r w:rsidRPr="00163413">
        <w:rPr>
          <w:rFonts w:eastAsia="宋体"/>
        </w:rPr>
        <w:t>5.2.2.2.3.1</w:t>
      </w:r>
      <w:r w:rsidRPr="00163413">
        <w:rPr>
          <w:rFonts w:eastAsia="宋体"/>
        </w:rPr>
        <w:tab/>
        <w:t>General</w:t>
      </w:r>
      <w:bookmarkEnd w:id="2"/>
      <w:bookmarkEnd w:id="3"/>
      <w:bookmarkEnd w:id="4"/>
      <w:bookmarkEnd w:id="5"/>
      <w:bookmarkEnd w:id="6"/>
      <w:bookmarkEnd w:id="7"/>
      <w:bookmarkEnd w:id="8"/>
      <w:bookmarkEnd w:id="9"/>
      <w:bookmarkEnd w:id="10"/>
    </w:p>
    <w:p w14:paraId="73BBB6B9" w14:textId="77777777" w:rsidR="0098583C" w:rsidRPr="00F54B39" w:rsidRDefault="0098583C" w:rsidP="0098583C">
      <w:pPr>
        <w:rPr>
          <w:rFonts w:eastAsia="宋体"/>
        </w:rPr>
      </w:pPr>
      <w:r w:rsidRPr="00F54B39">
        <w:rPr>
          <w:rFonts w:eastAsia="宋体"/>
        </w:rPr>
        <w:t xml:space="preserve">The </w:t>
      </w:r>
      <w:proofErr w:type="spellStart"/>
      <w:r w:rsidRPr="00F54B39">
        <w:rPr>
          <w:rFonts w:eastAsia="宋体"/>
        </w:rPr>
        <w:t>CreateUEContext</w:t>
      </w:r>
      <w:proofErr w:type="spellEnd"/>
      <w:r w:rsidRPr="00F54B39">
        <w:rPr>
          <w:rFonts w:eastAsia="宋体"/>
        </w:rPr>
        <w:t xml:space="preserve"> service operation is used during the following procedure:</w:t>
      </w:r>
    </w:p>
    <w:p w14:paraId="035DCB33" w14:textId="77777777" w:rsidR="0098583C" w:rsidRPr="00F54B39" w:rsidRDefault="0098583C" w:rsidP="0098583C">
      <w:pPr>
        <w:pStyle w:val="B1"/>
        <w:rPr>
          <w:rFonts w:eastAsia="宋体"/>
        </w:rPr>
      </w:pPr>
      <w:r w:rsidRPr="00163413">
        <w:rPr>
          <w:rFonts w:eastAsia="宋体"/>
        </w:rPr>
        <w:t>-</w:t>
      </w:r>
      <w:r w:rsidRPr="00163413">
        <w:rPr>
          <w:rFonts w:eastAsia="宋体"/>
        </w:rPr>
        <w:tab/>
        <w:t>Inter NG-RAN node N2 based handover (see 3GPP TS 23.502 [3], clause</w:t>
      </w:r>
      <w:r>
        <w:rPr>
          <w:rFonts w:eastAsia="宋体"/>
        </w:rPr>
        <w:t> </w:t>
      </w:r>
      <w:r w:rsidRPr="00163413">
        <w:rPr>
          <w:rFonts w:eastAsia="宋体"/>
        </w:rPr>
        <w:t>4.9.1.3, and clause</w:t>
      </w:r>
      <w:r>
        <w:rPr>
          <w:rFonts w:eastAsia="宋体"/>
        </w:rPr>
        <w:t> </w:t>
      </w:r>
      <w:r w:rsidRPr="00163413">
        <w:rPr>
          <w:rFonts w:eastAsia="宋体"/>
        </w:rPr>
        <w:t>4.23.7)</w:t>
      </w:r>
    </w:p>
    <w:p w14:paraId="40491DE6" w14:textId="77777777" w:rsidR="0098583C" w:rsidRPr="00F54B39" w:rsidRDefault="0098583C" w:rsidP="0098583C">
      <w:pPr>
        <w:rPr>
          <w:rFonts w:eastAsia="宋体"/>
        </w:rPr>
      </w:pPr>
      <w:r w:rsidRPr="00F54B39">
        <w:rPr>
          <w:rFonts w:eastAsia="宋体"/>
        </w:rPr>
        <w:t xml:space="preserve">The </w:t>
      </w:r>
      <w:proofErr w:type="spellStart"/>
      <w:r w:rsidRPr="00F54B39">
        <w:rPr>
          <w:rFonts w:eastAsia="宋体"/>
        </w:rPr>
        <w:t>CreateUEContext</w:t>
      </w:r>
      <w:proofErr w:type="spellEnd"/>
      <w:r w:rsidRPr="00F54B39">
        <w:rPr>
          <w:rFonts w:eastAsia="宋体"/>
        </w:rPr>
        <w:t xml:space="preserve"> service operation is invoked by a NF Service Consumer, e.g. a source AMF, towards the AMF (acting as target AMF), when the source AMF </w:t>
      </w:r>
      <w:r w:rsidRPr="00F54B39">
        <w:rPr>
          <w:rFonts w:eastAsia="宋体"/>
          <w:iCs/>
          <w:lang w:val="en-US" w:eastAsia="zh-CN"/>
        </w:rPr>
        <w:t>can't serve the UE and selects the target AMF during the handover procedure</w:t>
      </w:r>
      <w:r w:rsidRPr="00F54B39">
        <w:rPr>
          <w:rFonts w:eastAsia="宋体"/>
          <w:lang w:eastAsia="zh-CN"/>
        </w:rPr>
        <w:t xml:space="preserve">, </w:t>
      </w:r>
      <w:r w:rsidRPr="00F54B39">
        <w:rPr>
          <w:rFonts w:eastAsia="宋体"/>
        </w:rPr>
        <w:t>to create the UE Context in the target AMF.</w:t>
      </w:r>
    </w:p>
    <w:p w14:paraId="500CC723" w14:textId="77777777" w:rsidR="0098583C" w:rsidRPr="00F54B39" w:rsidRDefault="0098583C" w:rsidP="0098583C">
      <w:pPr>
        <w:rPr>
          <w:rFonts w:eastAsia="宋体"/>
        </w:rPr>
      </w:pPr>
      <w:r w:rsidRPr="00F54B39">
        <w:rPr>
          <w:rFonts w:eastAsia="宋体"/>
        </w:rPr>
        <w:t xml:space="preserve">The NF Service Consumer (e.g. the source AMF) shall create the UE Context by using the HTTP PUT method with the URI of the "Individual </w:t>
      </w:r>
      <w:proofErr w:type="spellStart"/>
      <w:r w:rsidRPr="00F54B39">
        <w:rPr>
          <w:rFonts w:eastAsia="宋体"/>
        </w:rPr>
        <w:t>UeContext</w:t>
      </w:r>
      <w:proofErr w:type="spellEnd"/>
      <w:r w:rsidRPr="00F54B39">
        <w:rPr>
          <w:rFonts w:eastAsia="宋体"/>
        </w:rPr>
        <w:t>" resource (See clause</w:t>
      </w:r>
      <w:r>
        <w:rPr>
          <w:rFonts w:eastAsia="宋体"/>
        </w:rPr>
        <w:t> </w:t>
      </w:r>
      <w:r w:rsidRPr="00F54B39">
        <w:rPr>
          <w:rFonts w:eastAsia="宋体"/>
        </w:rPr>
        <w:t>6.1.3.</w:t>
      </w:r>
      <w:r w:rsidRPr="00F54B39">
        <w:rPr>
          <w:rFonts w:eastAsia="宋体"/>
          <w:lang w:eastAsia="zh-CN"/>
        </w:rPr>
        <w:t>2</w:t>
      </w:r>
      <w:r w:rsidRPr="00F54B39">
        <w:rPr>
          <w:rFonts w:eastAsia="宋体"/>
        </w:rPr>
        <w:t>.3.1). See also Figure 5.2.2.2.3.1-1.</w:t>
      </w:r>
    </w:p>
    <w:p w14:paraId="1540679A" w14:textId="77777777" w:rsidR="0098583C" w:rsidRPr="003B2883" w:rsidRDefault="0098583C" w:rsidP="0098583C">
      <w:pPr>
        <w:pStyle w:val="TH"/>
      </w:pPr>
      <w:r w:rsidRPr="003B2883">
        <w:object w:dxaOrig="8220" w:dyaOrig="2100" w14:anchorId="2FDF5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105.3pt" o:ole="">
            <v:imagedata r:id="rId12" o:title=""/>
          </v:shape>
          <o:OLEObject Type="Embed" ProgID="Visio.Drawing.15" ShapeID="_x0000_i1025" DrawAspect="Content" ObjectID="_1774878885" r:id="rId13"/>
        </w:object>
      </w:r>
    </w:p>
    <w:p w14:paraId="62D34946" w14:textId="77777777" w:rsidR="0098583C" w:rsidRPr="003B2883" w:rsidRDefault="0098583C" w:rsidP="0098583C">
      <w:pPr>
        <w:pStyle w:val="TF"/>
      </w:pPr>
      <w:r w:rsidRPr="003B2883">
        <w:t>Figure 5.2.2.2.3.1-1 Create UE Context</w:t>
      </w:r>
    </w:p>
    <w:p w14:paraId="5EAEE376" w14:textId="77777777" w:rsidR="0098583C" w:rsidRPr="003B2883" w:rsidRDefault="0098583C" w:rsidP="0098583C">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76590852" w14:textId="77777777" w:rsidR="0098583C" w:rsidRDefault="0098583C" w:rsidP="0098583C">
      <w:pPr>
        <w:pStyle w:val="B1"/>
        <w:ind w:firstLine="0"/>
        <w:rPr>
          <w:szCs w:val="18"/>
        </w:rPr>
      </w:pPr>
      <w:bookmarkStart w:id="24"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0A1258D" w14:textId="77777777" w:rsidR="0098583C" w:rsidRPr="00736570" w:rsidRDefault="0098583C" w:rsidP="0098583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512A847D" w14:textId="77777777" w:rsidR="0098583C" w:rsidRPr="003B2883" w:rsidRDefault="0098583C" w:rsidP="0098583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67298952" w14:textId="77777777" w:rsidR="0098583C" w:rsidRDefault="0098583C" w:rsidP="0098583C">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F860DCB" w14:textId="77777777" w:rsidR="0098583C" w:rsidRDefault="0098583C" w:rsidP="0098583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14CBFA04" w14:textId="77777777" w:rsidR="0098583C" w:rsidRDefault="0098583C" w:rsidP="0098583C">
      <w:pPr>
        <w:pStyle w:val="B1"/>
        <w:ind w:firstLine="0"/>
        <w:rPr>
          <w:szCs w:val="18"/>
        </w:rPr>
      </w:pPr>
      <w:r>
        <w:t>The UE context shall contain</w:t>
      </w:r>
      <w:r w:rsidRPr="009F1E9B">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 and the </w:t>
      </w:r>
      <w:r>
        <w:t xml:space="preserve">target AMF shall support SNPN </w:t>
      </w:r>
      <w:proofErr w:type="spellStart"/>
      <w:r>
        <w:t>Onboarding</w:t>
      </w:r>
      <w:proofErr w:type="spellEnd"/>
      <w:r>
        <w:t xml:space="preserve">, if </w:t>
      </w:r>
      <w:r>
        <w:rPr>
          <w:rFonts w:cs="Arial"/>
          <w:szCs w:val="18"/>
        </w:rPr>
        <w:t xml:space="preserve">the UE is </w:t>
      </w:r>
      <w:r>
        <w:t xml:space="preserve">registered for </w:t>
      </w:r>
      <w:proofErr w:type="spellStart"/>
      <w:r>
        <w:t>onboarding</w:t>
      </w:r>
      <w:proofErr w:type="spellEnd"/>
      <w:r>
        <w:t xml:space="preserve"> in an SNPN as described in </w:t>
      </w:r>
      <w:r w:rsidRPr="00354A9E">
        <w:t>clause 4.2.2.2.4 of 3GPP </w:t>
      </w:r>
      <w:r>
        <w:t>TS 23.502 [3]</w:t>
      </w:r>
      <w:r>
        <w:rPr>
          <w:szCs w:val="18"/>
        </w:rPr>
        <w:t>.</w:t>
      </w:r>
    </w:p>
    <w:p w14:paraId="70433A0D" w14:textId="77777777" w:rsidR="0098583C" w:rsidRDefault="0098583C" w:rsidP="0098583C">
      <w:pPr>
        <w:pStyle w:val="B1"/>
        <w:ind w:firstLine="0"/>
        <w:rPr>
          <w:ins w:id="25" w:author="ZTE" w:date="2024-03-31T22:51:00Z"/>
        </w:rPr>
      </w:pPr>
      <w:r>
        <w:t>If there are ongoing Network Slice Deregistration Inactivity Timer(s) for the UE, the source AMF should include the information (e.g. the expiry time) of the ongoing Network Slice Deregistration Inactivity Timer(s) in the UE context.</w:t>
      </w:r>
    </w:p>
    <w:p w14:paraId="0AC9689D" w14:textId="70E806AF" w:rsidR="0024115E" w:rsidRPr="00FC564C" w:rsidRDefault="0024115E" w:rsidP="0098583C">
      <w:pPr>
        <w:pStyle w:val="B1"/>
        <w:ind w:firstLine="0"/>
        <w:rPr>
          <w:szCs w:val="18"/>
          <w:lang w:eastAsia="zh-CN"/>
        </w:rPr>
      </w:pPr>
      <w:ins w:id="26" w:author="ZTE" w:date="2024-03-31T22:51:00Z">
        <w:r>
          <w:rPr>
            <w:rFonts w:hint="eastAsia"/>
            <w:lang w:eastAsia="zh-CN"/>
          </w:rPr>
          <w:t>T</w:t>
        </w:r>
        <w:r>
          <w:rPr>
            <w:lang w:eastAsia="zh-CN"/>
          </w:rPr>
          <w:t xml:space="preserve">he </w:t>
        </w:r>
      </w:ins>
      <w:ins w:id="27" w:author="ZTE" w:date="2024-03-31T22:52:00Z">
        <w:r>
          <w:rPr>
            <w:lang w:eastAsia="zh-CN"/>
          </w:rPr>
          <w:t xml:space="preserve">source AMF </w:t>
        </w:r>
      </w:ins>
      <w:ins w:id="28" w:author="ZTEv1" w:date="2024-04-16T15:05:00Z">
        <w:r w:rsidR="001A5D93">
          <w:rPr>
            <w:lang w:eastAsia="zh-CN"/>
          </w:rPr>
          <w:t>shall</w:t>
        </w:r>
      </w:ins>
      <w:ins w:id="29" w:author="ZTE" w:date="2024-03-31T22:52:00Z">
        <w:r>
          <w:rPr>
            <w:lang w:eastAsia="zh-CN"/>
          </w:rPr>
          <w:t xml:space="preserve"> send the partially allowed S-NSSAIs in </w:t>
        </w:r>
      </w:ins>
      <w:ins w:id="30" w:author="ZTE" w:date="2024-03-31T22:53:00Z">
        <w:r>
          <w:rPr>
            <w:lang w:eastAsia="zh-CN"/>
          </w:rPr>
          <w:t xml:space="preserve">the </w:t>
        </w:r>
        <w:proofErr w:type="spellStart"/>
        <w:r w:rsidRPr="003B2883">
          <w:rPr>
            <w:lang w:eastAsia="zh-CN"/>
          </w:rPr>
          <w:t>allowedNssai</w:t>
        </w:r>
      </w:ins>
      <w:proofErr w:type="spellEnd"/>
      <w:ins w:id="31" w:author="ZTE" w:date="2024-04-03T12:21:00Z">
        <w:r w:rsidR="004A686E">
          <w:rPr>
            <w:lang w:eastAsia="zh-CN"/>
          </w:rPr>
          <w:t xml:space="preserve"> IE</w:t>
        </w:r>
      </w:ins>
      <w:ins w:id="32" w:author="ZTE" w:date="2024-03-31T22:53:00Z">
        <w:r>
          <w:rPr>
            <w:lang w:eastAsia="zh-CN"/>
          </w:rPr>
          <w:t>, if</w:t>
        </w:r>
      </w:ins>
      <w:ins w:id="33" w:author="ZTE" w:date="2024-03-31T22:51:00Z">
        <w:r>
          <w:rPr>
            <w:lang w:eastAsia="zh-CN"/>
          </w:rPr>
          <w:t xml:space="preserve"> the </w:t>
        </w:r>
      </w:ins>
      <w:ins w:id="34" w:author="ZTEv1" w:date="2024-04-16T15:05:00Z">
        <w:r w:rsidR="001A5D93">
          <w:rPr>
            <w:lang w:eastAsia="zh-CN"/>
          </w:rPr>
          <w:t>target</w:t>
        </w:r>
      </w:ins>
      <w:ins w:id="35" w:author="ZTE" w:date="2024-03-31T22:51:00Z">
        <w:r>
          <w:rPr>
            <w:lang w:eastAsia="zh-CN"/>
          </w:rPr>
          <w:t xml:space="preserve"> AMF doesn’t </w:t>
        </w:r>
      </w:ins>
      <w:ins w:id="36" w:author="ZTE" w:date="2024-04-03T12:21:00Z">
        <w:r w:rsidR="004A686E">
          <w:rPr>
            <w:lang w:eastAsia="zh-CN"/>
          </w:rPr>
          <w:t>support</w:t>
        </w:r>
      </w:ins>
      <w:ins w:id="37" w:author="ZTEv1" w:date="2024-04-16T15:06:00Z">
        <w:r w:rsidR="001A5D93">
          <w:rPr>
            <w:lang w:eastAsia="zh-CN"/>
          </w:rPr>
          <w:t xml:space="preserve"> the</w:t>
        </w:r>
      </w:ins>
      <w:ins w:id="38" w:author="ZTE" w:date="2024-04-03T12:21:00Z">
        <w:r w:rsidR="004A686E">
          <w:rPr>
            <w:lang w:eastAsia="zh-CN"/>
          </w:rPr>
          <w:t xml:space="preserve"> feature of</w:t>
        </w:r>
      </w:ins>
      <w:ins w:id="39" w:author="ZTEv1" w:date="2024-04-16T15:07:00Z">
        <w:r w:rsidR="001A5D93" w:rsidRPr="001A5D93">
          <w:t xml:space="preserve"> </w:t>
        </w:r>
        <w:r w:rsidR="001A5D93" w:rsidRPr="005545BA">
          <w:t>PAR</w:t>
        </w:r>
        <w:r w:rsidR="001A5D93">
          <w:t>-</w:t>
        </w:r>
        <w:r w:rsidR="001A5D93" w:rsidRPr="005545BA">
          <w:t>NS</w:t>
        </w:r>
      </w:ins>
      <w:ins w:id="40" w:author="ZTE" w:date="2024-03-31T22:53:00Z">
        <w:r>
          <w:rPr>
            <w:lang w:eastAsia="zh-CN"/>
          </w:rPr>
          <w:t>.</w:t>
        </w:r>
      </w:ins>
    </w:p>
    <w:bookmarkEnd w:id="24"/>
    <w:p w14:paraId="5E16F351" w14:textId="77777777" w:rsidR="0098583C" w:rsidRPr="003B2883" w:rsidRDefault="0098583C" w:rsidP="0098583C">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lastRenderedPageBreak/>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3181482A" w14:textId="77777777" w:rsidR="0098583C" w:rsidRDefault="0098583C" w:rsidP="0098583C">
      <w:pPr>
        <w:pStyle w:val="B1"/>
        <w:ind w:firstLine="0"/>
      </w:pPr>
      <w:bookmarkStart w:id="41"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7BA2FA6" w14:textId="77777777" w:rsidR="0098583C" w:rsidRPr="003B2883" w:rsidRDefault="0098583C" w:rsidP="0098583C">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1"/>
    <w:p w14:paraId="4CC2DC94" w14:textId="77777777" w:rsidR="0098583C" w:rsidRPr="003B2883" w:rsidRDefault="0098583C" w:rsidP="0098583C">
      <w:pPr>
        <w:pStyle w:val="B1"/>
      </w:pPr>
      <w:r w:rsidRPr="003B2883">
        <w:tab/>
        <w:t>The UE context shall contain event subscriptions information in the following cases:</w:t>
      </w:r>
    </w:p>
    <w:p w14:paraId="6A94FB78" w14:textId="77777777" w:rsidR="0098583C" w:rsidRPr="003B2883" w:rsidRDefault="0098583C" w:rsidP="0098583C">
      <w:pPr>
        <w:pStyle w:val="B2"/>
      </w:pPr>
      <w:r w:rsidRPr="00163413">
        <w:t>a)</w:t>
      </w:r>
      <w:r w:rsidRPr="00163413">
        <w:tab/>
        <w:t>Any NF Service Consumer has subscribed for UE specific event; and/or</w:t>
      </w:r>
    </w:p>
    <w:p w14:paraId="70802566" w14:textId="77777777" w:rsidR="0098583C" w:rsidRPr="003B2883" w:rsidRDefault="0098583C" w:rsidP="0098583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F27AF17" w14:textId="77777777" w:rsidR="0098583C" w:rsidRPr="003B2883" w:rsidRDefault="0098583C" w:rsidP="0098583C">
      <w:pPr>
        <w:pStyle w:val="B1"/>
      </w:pPr>
      <w:r w:rsidRPr="003B2883">
        <w:tab/>
        <w:t>The target AMF shall:</w:t>
      </w:r>
    </w:p>
    <w:p w14:paraId="3074FB12" w14:textId="77777777" w:rsidR="0098583C" w:rsidRPr="003B2883" w:rsidRDefault="0098583C" w:rsidP="0098583C">
      <w:pPr>
        <w:pStyle w:val="B2"/>
      </w:pPr>
      <w:r w:rsidRPr="003B2883">
        <w:t>-</w:t>
      </w:r>
      <w:r w:rsidRPr="003B2883">
        <w:tab/>
        <w:t>in case a) create event subscriptions for the UE specific events;</w:t>
      </w:r>
    </w:p>
    <w:p w14:paraId="12D0A2CE" w14:textId="77777777" w:rsidR="0098583C" w:rsidRPr="003B2883" w:rsidRDefault="0098583C" w:rsidP="0098583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9027454" w14:textId="77777777" w:rsidR="0098583C" w:rsidRPr="003B2883" w:rsidRDefault="0098583C" w:rsidP="0098583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1E359CE6" w14:textId="77777777" w:rsidR="0098583C" w:rsidRPr="003B2883" w:rsidRDefault="0098583C" w:rsidP="0098583C">
      <w:pPr>
        <w:pStyle w:val="NO"/>
      </w:pPr>
      <w:r w:rsidRPr="003B2883">
        <w:rPr>
          <w:rFonts w:hint="eastAsia"/>
        </w:rPr>
        <w:t>NOTE:</w:t>
      </w:r>
      <w:r w:rsidRPr="003B2883">
        <w:rPr>
          <w:rFonts w:hint="eastAsia"/>
        </w:rPr>
        <w:tab/>
        <w:t>Subscription Id can be reused if the mobility is between AMFs of same AMF Set</w:t>
      </w:r>
      <w:r w:rsidRPr="003B2883">
        <w:t>.</w:t>
      </w:r>
    </w:p>
    <w:p w14:paraId="09D0E9FE" w14:textId="77777777" w:rsidR="0098583C" w:rsidRDefault="0098583C" w:rsidP="0098583C">
      <w:pPr>
        <w:pStyle w:val="B1"/>
        <w:ind w:hanging="1"/>
      </w:pPr>
      <w:bookmarkStart w:id="42"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2EAD5EDC" w14:textId="77777777" w:rsidR="0098583C" w:rsidRDefault="0098583C" w:rsidP="0098583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C1CF07E" w14:textId="77777777" w:rsidR="0098583C" w:rsidRDefault="0098583C" w:rsidP="0098583C">
      <w:pPr>
        <w:pStyle w:val="B1"/>
        <w:ind w:hanging="1"/>
        <w:rPr>
          <w:lang w:eastAsia="zh-CN"/>
        </w:rPr>
      </w:pPr>
      <w:r>
        <w:t>If the target AMF receives</w:t>
      </w:r>
      <w:r w:rsidRPr="009850AD">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r>
        <w:t xml:space="preserve"> from the source AMF, the </w:t>
      </w:r>
      <w:r>
        <w:rPr>
          <w:noProof/>
        </w:rPr>
        <w:t>target AMF may start an</w:t>
      </w:r>
      <w:r>
        <w:t xml:space="preserve"> implementation specific timer to deregister the </w:t>
      </w:r>
      <w:proofErr w:type="spellStart"/>
      <w:r>
        <w:t>onboarding</w:t>
      </w:r>
      <w:proofErr w:type="spellEnd"/>
      <w:r>
        <w:t xml:space="preserve"> registered UE, i.e. if the received</w:t>
      </w:r>
      <w:r w:rsidRPr="009F1E9B">
        <w:rPr>
          <w:lang w:eastAsia="zh-CN"/>
        </w:rPr>
        <w:t xml:space="preserve"> </w:t>
      </w:r>
      <w:r>
        <w:rPr>
          <w:lang w:eastAsia="zh-CN"/>
        </w:rPr>
        <w:t xml:space="preserve">UE context contains SNPN </w:t>
      </w:r>
      <w:proofErr w:type="spellStart"/>
      <w:r>
        <w:rPr>
          <w:lang w:eastAsia="zh-CN"/>
        </w:rPr>
        <w:t>Onboarding</w:t>
      </w:r>
      <w:proofErr w:type="spellEnd"/>
      <w:r>
        <w:rPr>
          <w:lang w:eastAsia="zh-CN"/>
        </w:rPr>
        <w:t xml:space="preserve"> indication.</w:t>
      </w:r>
    </w:p>
    <w:bookmarkEnd w:id="42"/>
    <w:p w14:paraId="0D42F20F" w14:textId="77777777" w:rsidR="0098583C" w:rsidRDefault="0098583C" w:rsidP="0098583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C4CEC95" w14:textId="77777777" w:rsidR="0098583C" w:rsidRPr="003B2883" w:rsidRDefault="0098583C" w:rsidP="0098583C">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0E1D06BE" w14:textId="77777777" w:rsidR="0098583C" w:rsidRPr="003B2883" w:rsidRDefault="0098583C" w:rsidP="0098583C">
      <w:pPr>
        <w:pStyle w:val="B1"/>
      </w:pPr>
      <w:r w:rsidRPr="00163413">
        <w:lastRenderedPageBreak/>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0A986F1C" w14:textId="77777777" w:rsidR="0098583C" w:rsidRPr="003B2883" w:rsidRDefault="0098583C" w:rsidP="0098583C">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14EB2E9C" w14:textId="77777777" w:rsidR="0098583C" w:rsidRDefault="0098583C" w:rsidP="0098583C">
      <w:pPr>
        <w:pStyle w:val="B2"/>
      </w:pPr>
      <w:r w:rsidRPr="00163413">
        <w:t>-</w:t>
      </w:r>
      <w:r w:rsidRPr="00163413">
        <w:tab/>
      </w:r>
      <w:proofErr w:type="spellStart"/>
      <w:r w:rsidRPr="00163413">
        <w:t>NgAPCause</w:t>
      </w:r>
      <w:proofErr w:type="spellEnd"/>
      <w:r w:rsidRPr="00163413">
        <w:t>, if available;</w:t>
      </w:r>
    </w:p>
    <w:p w14:paraId="5AE610AC" w14:textId="345527DD" w:rsidR="0098583C" w:rsidRPr="0098583C" w:rsidRDefault="0098583C" w:rsidP="0098583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71A7A70" w14:textId="77777777" w:rsidR="0098583C" w:rsidRDefault="0098583C" w:rsidP="0098583C"/>
    <w:p w14:paraId="4ACCFA46" w14:textId="77777777" w:rsidR="0098583C" w:rsidRPr="006B5418" w:rsidRDefault="0098583C" w:rsidP="00985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64D5DB" w14:textId="77777777" w:rsidR="0098583C" w:rsidRPr="003B2883" w:rsidRDefault="0098583C" w:rsidP="0098583C">
      <w:pPr>
        <w:pStyle w:val="5"/>
        <w:rPr>
          <w:lang w:eastAsia="zh-CN"/>
        </w:rPr>
      </w:pPr>
      <w:r w:rsidRPr="003B2883">
        <w:lastRenderedPageBreak/>
        <w:t>6.1.6.2.34</w:t>
      </w:r>
      <w:r w:rsidRPr="003B2883">
        <w:tab/>
        <w:t xml:space="preserve">Type: </w:t>
      </w:r>
      <w:proofErr w:type="spellStart"/>
      <w:r w:rsidRPr="003B2883">
        <w:rPr>
          <w:lang w:eastAsia="zh-CN"/>
        </w:rPr>
        <w:t>MmContext</w:t>
      </w:r>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636CF3AB" w14:textId="77777777" w:rsidR="0098583C" w:rsidRPr="003B2883" w:rsidRDefault="0098583C" w:rsidP="0098583C">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98583C" w:rsidRPr="003B2883" w14:paraId="761F235E" w14:textId="77777777" w:rsidTr="00FB2AF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5CCE167" w14:textId="77777777" w:rsidR="0098583C" w:rsidRPr="003B2883" w:rsidRDefault="0098583C" w:rsidP="00FB2AF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FF0170A" w14:textId="77777777" w:rsidR="0098583C" w:rsidRPr="003B2883" w:rsidRDefault="0098583C" w:rsidP="00FB2AF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B0C6AE" w14:textId="77777777" w:rsidR="0098583C" w:rsidRPr="003B2883" w:rsidRDefault="0098583C" w:rsidP="00FB2AF0">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C2D85A" w14:textId="77777777" w:rsidR="0098583C" w:rsidRPr="003B2883" w:rsidRDefault="0098583C" w:rsidP="00FB2AF0">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7DF2D80C" w14:textId="77777777" w:rsidR="0098583C" w:rsidRPr="003B2883" w:rsidRDefault="0098583C" w:rsidP="00FB2AF0">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8573F2A" w14:textId="77777777" w:rsidR="0098583C" w:rsidRPr="003B2883" w:rsidRDefault="0098583C" w:rsidP="00FB2AF0">
            <w:pPr>
              <w:pStyle w:val="TAH"/>
              <w:rPr>
                <w:rFonts w:cs="Arial"/>
                <w:szCs w:val="18"/>
              </w:rPr>
            </w:pPr>
            <w:r w:rsidRPr="005545BA">
              <w:rPr>
                <w:rFonts w:cs="Arial"/>
                <w:szCs w:val="18"/>
              </w:rPr>
              <w:t>Applicability</w:t>
            </w:r>
          </w:p>
        </w:tc>
      </w:tr>
      <w:tr w:rsidR="0098583C" w:rsidRPr="003B2883" w14:paraId="64D85E2B"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9CC9AE" w14:textId="77777777" w:rsidR="0098583C" w:rsidRPr="003B2883" w:rsidRDefault="0098583C" w:rsidP="00FB2AF0">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0F1EDDA" w14:textId="77777777" w:rsidR="0098583C" w:rsidRPr="003B2883" w:rsidRDefault="0098583C" w:rsidP="00FB2AF0">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C3EB5A2" w14:textId="77777777" w:rsidR="0098583C" w:rsidRPr="003B2883" w:rsidRDefault="0098583C" w:rsidP="00FB2AF0">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CCB0834" w14:textId="77777777" w:rsidR="0098583C" w:rsidRPr="003B2883" w:rsidRDefault="0098583C" w:rsidP="00FB2AF0">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4069293" w14:textId="77777777" w:rsidR="0098583C" w:rsidRPr="003B2883" w:rsidRDefault="0098583C" w:rsidP="00FB2AF0">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B31E985" w14:textId="77777777" w:rsidR="0098583C" w:rsidRPr="003B2883" w:rsidRDefault="0098583C" w:rsidP="00FB2AF0">
            <w:pPr>
              <w:pStyle w:val="TAL"/>
              <w:rPr>
                <w:rFonts w:cs="Arial"/>
                <w:szCs w:val="18"/>
                <w:lang w:eastAsia="zh-CN"/>
              </w:rPr>
            </w:pPr>
          </w:p>
        </w:tc>
      </w:tr>
      <w:tr w:rsidR="0098583C" w:rsidRPr="003B2883" w14:paraId="4121612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A18311" w14:textId="77777777" w:rsidR="0098583C" w:rsidRPr="003B2883" w:rsidRDefault="0098583C" w:rsidP="00FB2AF0">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E2E0F25" w14:textId="77777777" w:rsidR="0098583C" w:rsidRPr="003B2883" w:rsidRDefault="0098583C" w:rsidP="00FB2AF0">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807F4D4"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48428E"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32E1DBF"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B381243" w14:textId="77777777" w:rsidR="0098583C" w:rsidRPr="003B2883" w:rsidRDefault="0098583C" w:rsidP="00FB2AF0">
            <w:pPr>
              <w:pStyle w:val="TAL"/>
              <w:rPr>
                <w:rFonts w:cs="Arial"/>
                <w:szCs w:val="18"/>
                <w:lang w:eastAsia="zh-CN"/>
              </w:rPr>
            </w:pPr>
          </w:p>
        </w:tc>
      </w:tr>
      <w:tr w:rsidR="0098583C" w:rsidRPr="003B2883" w14:paraId="1BDE9DF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9882E3" w14:textId="77777777" w:rsidR="0098583C" w:rsidRPr="003B2883" w:rsidRDefault="0098583C" w:rsidP="00FB2AF0">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4DE20C04" w14:textId="77777777" w:rsidR="0098583C" w:rsidRPr="003B2883" w:rsidRDefault="0098583C" w:rsidP="00FB2AF0">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3F3CF37"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61620C"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FB43F3" w14:textId="77777777" w:rsidR="0098583C" w:rsidRDefault="0098583C" w:rsidP="00FB2AF0">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F6A6FCE" w14:textId="77777777" w:rsidR="0098583C" w:rsidRDefault="0098583C" w:rsidP="00FB2AF0">
            <w:pPr>
              <w:pStyle w:val="TAL"/>
              <w:rPr>
                <w:rFonts w:cs="Arial"/>
                <w:szCs w:val="18"/>
                <w:lang w:eastAsia="zh-CN"/>
              </w:rPr>
            </w:pPr>
          </w:p>
          <w:p w14:paraId="61502A52" w14:textId="77777777" w:rsidR="0098583C" w:rsidRPr="003B2883" w:rsidRDefault="0098583C" w:rsidP="00FB2AF0">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5B7468A0" w14:textId="77777777" w:rsidR="0098583C" w:rsidRDefault="0098583C" w:rsidP="00FB2AF0">
            <w:pPr>
              <w:pStyle w:val="TAL"/>
              <w:rPr>
                <w:rFonts w:cs="Arial"/>
                <w:szCs w:val="18"/>
                <w:lang w:eastAsia="zh-CN"/>
              </w:rPr>
            </w:pPr>
          </w:p>
        </w:tc>
      </w:tr>
      <w:tr w:rsidR="0098583C" w:rsidRPr="003B2883" w14:paraId="4A7B6E9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5FC0E9" w14:textId="77777777" w:rsidR="0098583C" w:rsidRPr="003B2883" w:rsidRDefault="0098583C" w:rsidP="00FB2AF0">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27887DB" w14:textId="77777777" w:rsidR="0098583C" w:rsidRPr="003B2883" w:rsidRDefault="0098583C" w:rsidP="00FB2AF0">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500B4E6"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28BB50"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0A6CB27"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19CC378A" w14:textId="77777777" w:rsidR="0098583C" w:rsidRPr="003B2883" w:rsidRDefault="0098583C" w:rsidP="00FB2AF0">
            <w:pPr>
              <w:pStyle w:val="TAL"/>
              <w:rPr>
                <w:rFonts w:cs="Arial"/>
                <w:szCs w:val="18"/>
                <w:lang w:eastAsia="zh-CN"/>
              </w:rPr>
            </w:pPr>
          </w:p>
        </w:tc>
      </w:tr>
      <w:tr w:rsidR="0098583C" w:rsidRPr="003B2883" w14:paraId="5C5F6E3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4E8ACE" w14:textId="77777777" w:rsidR="0098583C" w:rsidRPr="003B2883" w:rsidRDefault="0098583C" w:rsidP="00FB2AF0">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C2FF13A" w14:textId="77777777" w:rsidR="0098583C" w:rsidRPr="003B2883" w:rsidRDefault="0098583C" w:rsidP="00FB2AF0">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06462999"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B678DF"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47D5E3"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51E514E5" w14:textId="77777777" w:rsidR="0098583C" w:rsidRPr="003B2883" w:rsidRDefault="0098583C" w:rsidP="00FB2AF0">
            <w:pPr>
              <w:pStyle w:val="TAL"/>
              <w:rPr>
                <w:rFonts w:cs="Arial"/>
                <w:szCs w:val="18"/>
                <w:lang w:eastAsia="zh-CN"/>
              </w:rPr>
            </w:pPr>
          </w:p>
        </w:tc>
      </w:tr>
      <w:tr w:rsidR="0098583C" w:rsidRPr="003B2883" w14:paraId="735B52E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413B900" w14:textId="77777777" w:rsidR="0098583C" w:rsidRPr="003B2883" w:rsidRDefault="0098583C" w:rsidP="00FB2AF0">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13AD155C" w14:textId="77777777" w:rsidR="0098583C" w:rsidRPr="003B2883" w:rsidRDefault="0098583C" w:rsidP="00FB2AF0">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2193486"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00EB2B"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A4ABF70"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009F1E55" w14:textId="77777777" w:rsidR="0098583C" w:rsidRPr="003B2883" w:rsidRDefault="0098583C" w:rsidP="00FB2AF0">
            <w:pPr>
              <w:pStyle w:val="TAL"/>
              <w:rPr>
                <w:rFonts w:cs="Arial"/>
                <w:szCs w:val="18"/>
                <w:lang w:eastAsia="zh-CN"/>
              </w:rPr>
            </w:pPr>
          </w:p>
        </w:tc>
      </w:tr>
      <w:tr w:rsidR="0098583C" w:rsidRPr="003B2883" w14:paraId="5147850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8878AF" w14:textId="77777777" w:rsidR="0098583C" w:rsidRPr="003B2883" w:rsidRDefault="0098583C" w:rsidP="00FB2AF0">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B8A8DE4" w14:textId="77777777" w:rsidR="0098583C" w:rsidRPr="003B2883" w:rsidRDefault="0098583C" w:rsidP="00FB2AF0">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D724622"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F96C2E"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2B7F4C9" w14:textId="77777777" w:rsidR="0098583C" w:rsidRPr="003B2883" w:rsidRDefault="0098583C" w:rsidP="00FB2AF0">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66366EDA" w14:textId="77777777" w:rsidR="0098583C" w:rsidRPr="003B2883" w:rsidRDefault="0098583C" w:rsidP="00FB2AF0">
            <w:pPr>
              <w:pStyle w:val="TAL"/>
              <w:rPr>
                <w:rFonts w:cs="Arial"/>
                <w:szCs w:val="18"/>
                <w:lang w:eastAsia="zh-CN"/>
              </w:rPr>
            </w:pPr>
          </w:p>
        </w:tc>
      </w:tr>
      <w:tr w:rsidR="0098583C" w:rsidRPr="003B2883" w14:paraId="224C5256"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63FBF" w14:textId="77777777" w:rsidR="0098583C" w:rsidRPr="003B2883" w:rsidRDefault="0098583C" w:rsidP="00FB2AF0">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38847B2"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33522E"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E4725F"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404812E" w14:textId="77777777" w:rsidR="0098583C" w:rsidRPr="003B2883" w:rsidRDefault="0098583C" w:rsidP="00FB2AF0">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0BDC6CF3" w14:textId="77777777" w:rsidR="0098583C" w:rsidRPr="003B2883" w:rsidRDefault="0098583C" w:rsidP="00FB2AF0">
            <w:pPr>
              <w:pStyle w:val="TAL"/>
              <w:rPr>
                <w:rFonts w:cs="Arial"/>
                <w:szCs w:val="18"/>
                <w:lang w:eastAsia="zh-CN"/>
              </w:rPr>
            </w:pPr>
          </w:p>
        </w:tc>
      </w:tr>
      <w:tr w:rsidR="0098583C" w:rsidRPr="003B2883" w14:paraId="7C5919B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FF7F96" w14:textId="77777777" w:rsidR="0098583C" w:rsidRPr="003B2883" w:rsidRDefault="0098583C" w:rsidP="00FB2AF0">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CE8F3C"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59C04B"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32F2BB"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296E8F2"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62734CE0" w14:textId="77777777" w:rsidR="0098583C" w:rsidRPr="003B2883" w:rsidRDefault="0098583C" w:rsidP="00FB2AF0">
            <w:pPr>
              <w:pStyle w:val="TAL"/>
              <w:rPr>
                <w:rFonts w:cs="Arial"/>
                <w:szCs w:val="18"/>
                <w:lang w:eastAsia="zh-CN"/>
              </w:rPr>
            </w:pPr>
          </w:p>
        </w:tc>
      </w:tr>
      <w:tr w:rsidR="0098583C" w:rsidRPr="003B2883" w14:paraId="5FC15FE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3C9AB7" w14:textId="77777777" w:rsidR="0098583C" w:rsidRPr="003B2883" w:rsidRDefault="0098583C" w:rsidP="00FB2AF0">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D07FD21"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8699A2" w14:textId="77777777" w:rsidR="0098583C" w:rsidRPr="003B2883"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C09522" w14:textId="77777777" w:rsidR="0098583C" w:rsidRPr="003B2883"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B26212B" w14:textId="77777777" w:rsidR="0098583C" w:rsidRPr="003B2883" w:rsidRDefault="0098583C" w:rsidP="00FB2AF0">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D32865" w14:textId="77777777" w:rsidR="0098583C" w:rsidRDefault="0098583C" w:rsidP="00FB2AF0">
            <w:pPr>
              <w:pStyle w:val="TAL"/>
              <w:rPr>
                <w:rFonts w:cs="Arial"/>
                <w:szCs w:val="18"/>
                <w:lang w:eastAsia="zh-CN"/>
              </w:rPr>
            </w:pPr>
          </w:p>
        </w:tc>
      </w:tr>
      <w:tr w:rsidR="0098583C" w:rsidRPr="003B2883" w14:paraId="374B369B"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888652" w14:textId="77777777" w:rsidR="0098583C" w:rsidRDefault="0098583C" w:rsidP="00FB2AF0">
            <w:pPr>
              <w:pStyle w:val="TAL"/>
              <w:rPr>
                <w:lang w:eastAsia="zh-CN"/>
              </w:rPr>
            </w:pPr>
            <w:bookmarkStart w:id="43" w:name="_Hlk134474251"/>
            <w:proofErr w:type="spellStart"/>
            <w:r>
              <w:rPr>
                <w:lang w:eastAsia="zh-CN"/>
              </w:rPr>
              <w:t>partiallyAllowedNssai</w:t>
            </w:r>
            <w:bookmarkEnd w:id="43"/>
            <w:proofErr w:type="spellEnd"/>
          </w:p>
        </w:tc>
        <w:tc>
          <w:tcPr>
            <w:tcW w:w="1418" w:type="dxa"/>
            <w:tcBorders>
              <w:top w:val="single" w:sz="4" w:space="0" w:color="auto"/>
              <w:left w:val="single" w:sz="4" w:space="0" w:color="auto"/>
              <w:bottom w:val="single" w:sz="4" w:space="0" w:color="auto"/>
              <w:right w:val="single" w:sz="4" w:space="0" w:color="auto"/>
            </w:tcBorders>
          </w:tcPr>
          <w:p w14:paraId="4895BF1F" w14:textId="77777777" w:rsidR="0098583C" w:rsidRPr="003B2883" w:rsidRDefault="0098583C" w:rsidP="00FB2AF0">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1DF1B"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68D64B" w14:textId="77777777" w:rsidR="0098583C" w:rsidRDefault="0098583C" w:rsidP="00FB2AF0">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1F1B9A9" w14:textId="77777777" w:rsidR="0098583C" w:rsidRDefault="0098583C" w:rsidP="00FB2AF0">
            <w:pPr>
              <w:keepNext/>
              <w:keepLines/>
              <w:spacing w:after="0"/>
              <w:rPr>
                <w:rFonts w:ascii="Arial" w:hAnsi="Arial"/>
                <w:sz w:val="18"/>
              </w:rPr>
            </w:pPr>
            <w:bookmarkStart w:id="44" w:name="_Hlk135838010"/>
            <w:r>
              <w:rPr>
                <w:rFonts w:ascii="Arial" w:hAnsi="Arial"/>
                <w:sz w:val="18"/>
              </w:rPr>
              <w:t>This IE shall be present if the source and target AMF supports the partially allowed S-NSSAI feature and if the source AMF and target AMF pertain to the same PLMN.</w:t>
            </w:r>
          </w:p>
          <w:p w14:paraId="616C6DFF" w14:textId="77777777" w:rsidR="0098583C" w:rsidRDefault="0098583C" w:rsidP="00FB2AF0">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17C4B52B" w14:textId="77777777" w:rsidR="0098583C" w:rsidRDefault="0098583C" w:rsidP="00FB2AF0">
            <w:pPr>
              <w:pStyle w:val="TAL"/>
              <w:rPr>
                <w:rFonts w:cs="Arial"/>
                <w:szCs w:val="18"/>
                <w:lang w:eastAsia="zh-CN"/>
              </w:rPr>
            </w:pPr>
            <w:r>
              <w:t>See 3GPP TS 23.502 [3] clause 4.2.2.2.2.</w:t>
            </w:r>
            <w:bookmarkEnd w:id="44"/>
          </w:p>
        </w:tc>
        <w:tc>
          <w:tcPr>
            <w:tcW w:w="1207" w:type="dxa"/>
            <w:tcBorders>
              <w:top w:val="single" w:sz="4" w:space="0" w:color="auto"/>
              <w:left w:val="single" w:sz="4" w:space="0" w:color="auto"/>
              <w:bottom w:val="single" w:sz="4" w:space="0" w:color="auto"/>
              <w:right w:val="single" w:sz="4" w:space="0" w:color="auto"/>
            </w:tcBorders>
          </w:tcPr>
          <w:p w14:paraId="7066EAD1" w14:textId="77777777" w:rsidR="0098583C" w:rsidRDefault="0098583C" w:rsidP="00FB2AF0">
            <w:pPr>
              <w:pStyle w:val="TAL"/>
              <w:rPr>
                <w:rFonts w:cs="Arial"/>
                <w:szCs w:val="18"/>
                <w:lang w:eastAsia="zh-CN"/>
              </w:rPr>
            </w:pPr>
            <w:r w:rsidRPr="005545BA">
              <w:t>PAR</w:t>
            </w:r>
            <w:r>
              <w:t>-</w:t>
            </w:r>
            <w:r w:rsidRPr="005545BA">
              <w:t>NS</w:t>
            </w:r>
          </w:p>
        </w:tc>
      </w:tr>
      <w:tr w:rsidR="0098583C" w:rsidRPr="003B2883" w14:paraId="539D6199"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7ABAB0" w14:textId="77777777" w:rsidR="0098583C" w:rsidRDefault="0098583C" w:rsidP="00FB2AF0">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58DEBD" w14:textId="77777777" w:rsidR="0098583C" w:rsidRDefault="0098583C" w:rsidP="00FB2AF0">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65A240"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0E1D76" w14:textId="77777777" w:rsidR="0098583C" w:rsidRDefault="0098583C" w:rsidP="00FB2AF0">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088CF1CB" w14:textId="77777777" w:rsidR="0098583C" w:rsidRPr="004B1FCC" w:rsidRDefault="0098583C" w:rsidP="00FB2AF0">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2224AC86" w14:textId="77777777" w:rsidR="0098583C" w:rsidRDefault="0098583C" w:rsidP="00FB2AF0">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3FB57DC" w14:textId="77777777" w:rsidR="0098583C" w:rsidRDefault="0098583C" w:rsidP="00FB2AF0">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0C668232" w14:textId="77777777" w:rsidR="0098583C" w:rsidRPr="005545BA" w:rsidRDefault="0098583C" w:rsidP="00FB2AF0">
            <w:pPr>
              <w:pStyle w:val="TAL"/>
            </w:pPr>
          </w:p>
        </w:tc>
      </w:tr>
      <w:tr w:rsidR="0098583C" w:rsidRPr="003B2883" w14:paraId="1C75BA92"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B61594" w14:textId="77777777" w:rsidR="0098583C" w:rsidRPr="003B2883" w:rsidRDefault="0098583C" w:rsidP="00FB2AF0">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66B749" w14:textId="77777777" w:rsidR="0098583C" w:rsidRPr="003B2883" w:rsidRDefault="0098583C" w:rsidP="00FB2AF0">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927AA2"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77704A"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91BC61C" w14:textId="77777777" w:rsidR="0098583C" w:rsidRPr="003B2883" w:rsidRDefault="0098583C" w:rsidP="00FB2AF0">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498C0A58" w14:textId="77777777" w:rsidR="0098583C" w:rsidRPr="003B2883" w:rsidRDefault="0098583C" w:rsidP="00FB2AF0">
            <w:pPr>
              <w:pStyle w:val="TAL"/>
            </w:pPr>
          </w:p>
        </w:tc>
      </w:tr>
      <w:tr w:rsidR="0098583C" w:rsidRPr="003B2883" w14:paraId="5E6DE6F9"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833C64" w14:textId="77777777" w:rsidR="0098583C" w:rsidRPr="003B2883" w:rsidRDefault="0098583C" w:rsidP="00FB2AF0">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4B0C1DD" w14:textId="77777777" w:rsidR="0098583C" w:rsidRPr="003B2883" w:rsidRDefault="0098583C" w:rsidP="00FB2AF0">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2C0A06BD" w14:textId="77777777" w:rsidR="0098583C" w:rsidRPr="003B2883" w:rsidRDefault="0098583C" w:rsidP="00FB2AF0">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B15721" w14:textId="77777777" w:rsidR="0098583C" w:rsidRPr="003B2883" w:rsidRDefault="0098583C" w:rsidP="00FB2AF0">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6857FF" w14:textId="77777777" w:rsidR="0098583C" w:rsidRPr="003B2883" w:rsidRDefault="0098583C" w:rsidP="00FB2AF0">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03047E4C" w14:textId="77777777" w:rsidR="0098583C" w:rsidRPr="003B2883" w:rsidRDefault="0098583C" w:rsidP="00FB2AF0">
            <w:pPr>
              <w:pStyle w:val="TAL"/>
            </w:pPr>
          </w:p>
        </w:tc>
      </w:tr>
      <w:tr w:rsidR="0098583C" w:rsidRPr="003B2883" w14:paraId="7471541E"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42D599" w14:textId="77777777" w:rsidR="0098583C" w:rsidRPr="003B2883" w:rsidRDefault="0098583C" w:rsidP="00FB2AF0">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540911B8" w14:textId="77777777" w:rsidR="0098583C" w:rsidRPr="003B2883" w:rsidRDefault="0098583C" w:rsidP="00FB2AF0">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AF99017"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19B0CD"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A0786C" w14:textId="77777777" w:rsidR="0098583C" w:rsidRPr="003B2883" w:rsidRDefault="0098583C" w:rsidP="00FB2AF0">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63899CD" w14:textId="77777777" w:rsidR="0098583C" w:rsidRDefault="0098583C" w:rsidP="00FB2AF0">
            <w:pPr>
              <w:pStyle w:val="TAL"/>
              <w:rPr>
                <w:lang w:eastAsia="zh-CN"/>
              </w:rPr>
            </w:pPr>
          </w:p>
        </w:tc>
      </w:tr>
      <w:tr w:rsidR="0098583C" w:rsidRPr="003B2883" w14:paraId="2C5815D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B4EC79" w14:textId="77777777" w:rsidR="0098583C" w:rsidRPr="003B2883" w:rsidRDefault="0098583C" w:rsidP="00FB2AF0">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9E0B540" w14:textId="77777777" w:rsidR="0098583C" w:rsidRPr="003B2883" w:rsidRDefault="0098583C" w:rsidP="00FB2AF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C96232E"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D067C4"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4298BB0" w14:textId="77777777" w:rsidR="0098583C" w:rsidRDefault="0098583C" w:rsidP="00FB2AF0">
            <w:pPr>
              <w:pStyle w:val="TAL"/>
            </w:pPr>
            <w:r>
              <w:t>This IE shall be present if the source AMF supports RACS feature and if available. When present it shall be the PLMN-assigned UE Radio Capability ID.</w:t>
            </w:r>
          </w:p>
          <w:p w14:paraId="78E0D5B2" w14:textId="77777777" w:rsidR="0098583C" w:rsidRPr="003B2883" w:rsidRDefault="0098583C" w:rsidP="00FB2AF0">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64730A1E" w14:textId="77777777" w:rsidR="0098583C" w:rsidRDefault="0098583C" w:rsidP="00FB2AF0">
            <w:pPr>
              <w:pStyle w:val="TAL"/>
            </w:pPr>
          </w:p>
        </w:tc>
      </w:tr>
      <w:tr w:rsidR="0098583C" w:rsidRPr="003B2883" w14:paraId="6B329812"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4B8784" w14:textId="77777777" w:rsidR="0098583C" w:rsidRPr="003B2883" w:rsidRDefault="0098583C" w:rsidP="00FB2AF0">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E9AB0B0" w14:textId="77777777" w:rsidR="0098583C" w:rsidRPr="003B2883" w:rsidRDefault="0098583C" w:rsidP="00FB2AF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1F7932B2"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9A9994"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027E1C" w14:textId="77777777" w:rsidR="0098583C" w:rsidRPr="003B2883" w:rsidRDefault="0098583C" w:rsidP="00FB2AF0">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67ACCC9D" w14:textId="77777777" w:rsidR="0098583C" w:rsidRDefault="0098583C" w:rsidP="00FB2AF0">
            <w:pPr>
              <w:pStyle w:val="TAL"/>
            </w:pPr>
          </w:p>
        </w:tc>
      </w:tr>
      <w:tr w:rsidR="0098583C" w:rsidRPr="003B2883" w14:paraId="2F846BAA"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00E01B" w14:textId="77777777" w:rsidR="0098583C" w:rsidRPr="003B2883" w:rsidRDefault="0098583C" w:rsidP="00FB2AF0">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2FA21F23" w14:textId="77777777" w:rsidR="0098583C" w:rsidRPr="003B2883" w:rsidRDefault="0098583C" w:rsidP="00FB2AF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914572"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222E68"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5B3FB3" w14:textId="77777777" w:rsidR="0098583C" w:rsidRPr="003B2883" w:rsidRDefault="0098583C" w:rsidP="00FB2AF0">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16A7696E" w14:textId="77777777" w:rsidR="0098583C" w:rsidRDefault="0098583C" w:rsidP="00FB2AF0">
            <w:pPr>
              <w:pStyle w:val="TAL"/>
            </w:pPr>
          </w:p>
        </w:tc>
      </w:tr>
      <w:tr w:rsidR="0098583C" w:rsidRPr="003B2883" w14:paraId="54835E4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233646" w14:textId="77777777" w:rsidR="0098583C" w:rsidRDefault="0098583C" w:rsidP="00FB2AF0">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0FE5C2EC" w14:textId="77777777" w:rsidR="0098583C" w:rsidRDefault="0098583C" w:rsidP="00FB2AF0">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C7380A4" w14:textId="77777777" w:rsidR="0098583C" w:rsidRDefault="0098583C" w:rsidP="00FB2AF0">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1B1A85" w14:textId="77777777" w:rsidR="0098583C" w:rsidRDefault="0098583C" w:rsidP="00FB2AF0">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D565C4" w14:textId="77777777" w:rsidR="0098583C" w:rsidRPr="0065247F" w:rsidRDefault="0098583C" w:rsidP="00FB2AF0">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DADD702" w14:textId="77777777" w:rsidR="0098583C" w:rsidRDefault="0098583C" w:rsidP="00FB2AF0">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11E5A85" w14:textId="77777777" w:rsidR="0098583C" w:rsidRDefault="0098583C" w:rsidP="00FB2AF0">
            <w:pPr>
              <w:pStyle w:val="TAL"/>
              <w:rPr>
                <w:rFonts w:cs="Arial"/>
                <w:szCs w:val="18"/>
                <w:lang w:val="en-US" w:eastAsia="zh-CN"/>
              </w:rPr>
            </w:pPr>
          </w:p>
        </w:tc>
      </w:tr>
      <w:tr w:rsidR="0098583C" w:rsidRPr="003B2883" w14:paraId="5E4924E1"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C4D250" w14:textId="77777777" w:rsidR="0098583C" w:rsidRDefault="0098583C" w:rsidP="00FB2AF0">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6FC51EF3" w14:textId="77777777" w:rsidR="0098583C" w:rsidRDefault="0098583C" w:rsidP="00FB2AF0">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84152F3"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82C16" w14:textId="77777777" w:rsidR="0098583C" w:rsidRDefault="0098583C" w:rsidP="00FB2AF0">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36032EB" w14:textId="77777777" w:rsidR="0098583C" w:rsidRDefault="0098583C" w:rsidP="00FB2AF0">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C8E1CA4" w14:textId="77777777" w:rsidR="0098583C" w:rsidRDefault="0098583C" w:rsidP="00FB2AF0">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32ED8D0E" w14:textId="77777777" w:rsidR="0098583C" w:rsidRDefault="0098583C" w:rsidP="00FB2AF0">
            <w:pPr>
              <w:pStyle w:val="TAL"/>
              <w:rPr>
                <w:rFonts w:cs="Arial"/>
                <w:szCs w:val="18"/>
                <w:lang w:val="en-US" w:eastAsia="zh-CN"/>
              </w:rPr>
            </w:pPr>
          </w:p>
        </w:tc>
      </w:tr>
      <w:tr w:rsidR="0098583C" w:rsidRPr="003B2883" w14:paraId="00B44BB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18C0ED" w14:textId="77777777" w:rsidR="0098583C" w:rsidRDefault="0098583C" w:rsidP="00FB2AF0">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BAE213C" w14:textId="77777777" w:rsidR="0098583C" w:rsidRDefault="0098583C" w:rsidP="00FB2AF0">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23DCC2B"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CE7180" w14:textId="77777777" w:rsidR="0098583C" w:rsidRDefault="0098583C" w:rsidP="00FB2AF0">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5E51A49" w14:textId="77777777" w:rsidR="0098583C" w:rsidRDefault="0098583C" w:rsidP="00FB2AF0">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12E33BE" w14:textId="77777777" w:rsidR="0098583C" w:rsidRDefault="0098583C" w:rsidP="00FB2AF0">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483D5F7" w14:textId="77777777" w:rsidR="0098583C" w:rsidRDefault="0098583C" w:rsidP="00FB2AF0">
            <w:pPr>
              <w:pStyle w:val="TAL"/>
              <w:rPr>
                <w:rFonts w:cs="Arial"/>
                <w:szCs w:val="18"/>
                <w:lang w:val="en-US" w:eastAsia="zh-CN"/>
              </w:rPr>
            </w:pPr>
          </w:p>
        </w:tc>
      </w:tr>
      <w:tr w:rsidR="0098583C" w:rsidRPr="003B2883" w14:paraId="0D35488A"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C8423B" w14:textId="77777777" w:rsidR="0098583C" w:rsidRDefault="0098583C" w:rsidP="00FB2AF0">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0A19A1D" w14:textId="77777777" w:rsidR="0098583C" w:rsidRDefault="0098583C" w:rsidP="00FB2AF0">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A23738" w14:textId="77777777" w:rsidR="0098583C" w:rsidRDefault="0098583C" w:rsidP="00FB2AF0">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2D3810" w14:textId="77777777" w:rsidR="0098583C" w:rsidRDefault="0098583C" w:rsidP="00FB2AF0">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5CC73B0" w14:textId="77777777" w:rsidR="0098583C" w:rsidRPr="0065247F" w:rsidRDefault="0098583C" w:rsidP="00FB2AF0">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F7EF16B" w14:textId="77777777" w:rsidR="0098583C" w:rsidRDefault="0098583C" w:rsidP="00FB2AF0">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34005E7A" w14:textId="77777777" w:rsidR="0098583C" w:rsidRDefault="0098583C" w:rsidP="00FB2AF0">
            <w:pPr>
              <w:pStyle w:val="TAL"/>
              <w:rPr>
                <w:rFonts w:cs="Arial"/>
                <w:szCs w:val="18"/>
                <w:lang w:val="en-US" w:eastAsia="zh-CN"/>
              </w:rPr>
            </w:pPr>
          </w:p>
        </w:tc>
      </w:tr>
      <w:tr w:rsidR="0098583C" w:rsidRPr="003B2883" w14:paraId="7D65004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2C7DEB" w14:textId="77777777" w:rsidR="0098583C" w:rsidRDefault="0098583C" w:rsidP="00FB2AF0">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E78B84" w14:textId="77777777" w:rsidR="0098583C" w:rsidRPr="0065247F" w:rsidRDefault="0098583C" w:rsidP="00FB2AF0">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E03D6B" w14:textId="77777777" w:rsidR="0098583C" w:rsidRPr="0065247F"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A0EC03" w14:textId="77777777" w:rsidR="0098583C"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78B2D7F" w14:textId="77777777" w:rsidR="0098583C" w:rsidRDefault="0098583C" w:rsidP="00FB2AF0">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515D2519" w14:textId="77777777" w:rsidR="0098583C" w:rsidRDefault="0098583C" w:rsidP="00FB2AF0">
            <w:pPr>
              <w:pStyle w:val="TAL"/>
              <w:rPr>
                <w:lang w:eastAsia="zh-CN"/>
              </w:rPr>
            </w:pPr>
          </w:p>
        </w:tc>
      </w:tr>
      <w:tr w:rsidR="0098583C" w:rsidRPr="003B2883" w14:paraId="08C9F19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6C7A517" w14:textId="77777777" w:rsidR="0098583C" w:rsidRDefault="0098583C" w:rsidP="00FB2AF0">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53759" w14:textId="77777777" w:rsidR="0098583C" w:rsidRPr="0065247F" w:rsidRDefault="0098583C" w:rsidP="00FB2AF0">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F942EC" w14:textId="77777777" w:rsidR="0098583C" w:rsidRPr="0065247F"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93FAA" w14:textId="77777777" w:rsidR="0098583C"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595C0DC2" w14:textId="77777777" w:rsidR="0098583C" w:rsidRDefault="0098583C" w:rsidP="00FB2AF0">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B88C3BD" w14:textId="77777777" w:rsidR="0098583C" w:rsidRPr="003B2883" w:rsidRDefault="0098583C" w:rsidP="00FB2AF0">
            <w:pPr>
              <w:pStyle w:val="TAL"/>
              <w:rPr>
                <w:rFonts w:cs="Arial"/>
                <w:szCs w:val="18"/>
                <w:lang w:eastAsia="zh-CN"/>
              </w:rPr>
            </w:pPr>
          </w:p>
        </w:tc>
      </w:tr>
      <w:tr w:rsidR="0098583C" w:rsidRPr="003B2883" w14:paraId="60D06E3E"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461615" w14:textId="77777777" w:rsidR="0098583C" w:rsidRDefault="0098583C" w:rsidP="00FB2AF0">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9C9F082" w14:textId="77777777" w:rsidR="0098583C" w:rsidRPr="003B2883" w:rsidRDefault="0098583C" w:rsidP="00FB2AF0">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1C6CA4" w14:textId="77777777" w:rsidR="0098583C" w:rsidRDefault="0098583C" w:rsidP="00FB2AF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809903" w14:textId="77777777" w:rsidR="0098583C"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47ABBDE" w14:textId="77777777" w:rsidR="0098583C" w:rsidRDefault="0098583C" w:rsidP="00FB2AF0">
            <w:pPr>
              <w:pStyle w:val="TAL"/>
              <w:rPr>
                <w:rFonts w:cs="Arial"/>
                <w:szCs w:val="18"/>
                <w:lang w:eastAsia="zh-CN"/>
              </w:rPr>
            </w:pPr>
            <w:r w:rsidRPr="003B2883">
              <w:rPr>
                <w:rFonts w:cs="Arial"/>
                <w:szCs w:val="18"/>
                <w:lang w:eastAsia="zh-CN"/>
              </w:rPr>
              <w:t>This IE shall be present if available in 3GPP access MM context.</w:t>
            </w:r>
          </w:p>
          <w:p w14:paraId="1385FAD5" w14:textId="77777777" w:rsidR="0098583C" w:rsidRPr="003B2883" w:rsidRDefault="0098583C" w:rsidP="00FB2AF0">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5F48649" w14:textId="77777777" w:rsidR="0098583C" w:rsidRPr="003B2883" w:rsidRDefault="0098583C" w:rsidP="00FB2AF0">
            <w:pPr>
              <w:pStyle w:val="TAL"/>
              <w:rPr>
                <w:rFonts w:cs="Arial"/>
                <w:szCs w:val="18"/>
                <w:lang w:eastAsia="zh-CN"/>
              </w:rPr>
            </w:pPr>
          </w:p>
        </w:tc>
      </w:tr>
      <w:tr w:rsidR="0098583C" w:rsidRPr="003B2883" w14:paraId="3F6DC55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22248E" w14:textId="77777777" w:rsidR="0098583C" w:rsidRDefault="0098583C" w:rsidP="00FB2AF0">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E121DF" w14:textId="77777777" w:rsidR="0098583C" w:rsidRDefault="0098583C" w:rsidP="00FB2AF0">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DD2A06" w14:textId="77777777" w:rsidR="0098583C" w:rsidRDefault="0098583C" w:rsidP="00FB2AF0">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202FE" w14:textId="77777777" w:rsidR="0098583C" w:rsidRDefault="0098583C" w:rsidP="00FB2AF0">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359A9CF" w14:textId="77777777" w:rsidR="0098583C" w:rsidRPr="00AF1186" w:rsidRDefault="0098583C" w:rsidP="00FB2AF0">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71D43460" w14:textId="77777777" w:rsidR="0098583C" w:rsidRPr="00AF1186" w:rsidRDefault="0098583C" w:rsidP="00FB2AF0">
            <w:pPr>
              <w:pStyle w:val="TAL"/>
              <w:rPr>
                <w:rFonts w:cs="Arial"/>
                <w:szCs w:val="18"/>
                <w:lang w:eastAsia="zh-CN"/>
              </w:rPr>
            </w:pPr>
          </w:p>
          <w:p w14:paraId="74EA4055" w14:textId="77777777" w:rsidR="0098583C" w:rsidRPr="003B2883" w:rsidRDefault="0098583C" w:rsidP="00FB2AF0">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59B2E7A7" w14:textId="77777777" w:rsidR="0098583C" w:rsidRPr="003B2883" w:rsidRDefault="0098583C" w:rsidP="00FB2AF0">
            <w:pPr>
              <w:pStyle w:val="TAL"/>
              <w:rPr>
                <w:rFonts w:cs="Arial"/>
                <w:szCs w:val="18"/>
                <w:lang w:eastAsia="zh-CN"/>
              </w:rPr>
            </w:pPr>
            <w:proofErr w:type="spellStart"/>
            <w:r w:rsidRPr="00AF1186">
              <w:rPr>
                <w:lang w:eastAsia="zh-CN"/>
              </w:rPr>
              <w:t>SliceUsageCtrl</w:t>
            </w:r>
            <w:proofErr w:type="spellEnd"/>
          </w:p>
        </w:tc>
      </w:tr>
      <w:tr w:rsidR="0098583C" w:rsidRPr="003B2883" w14:paraId="0B19B6E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395680" w14:textId="77777777" w:rsidR="0098583C" w:rsidRPr="00AF1186" w:rsidRDefault="0098583C" w:rsidP="00FB2AF0">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3FB864E9" w14:textId="77777777" w:rsidR="0098583C" w:rsidRDefault="0098583C" w:rsidP="00FB2AF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041497" w14:textId="77777777" w:rsidR="0098583C" w:rsidRPr="00AF1186" w:rsidRDefault="0098583C" w:rsidP="00FB2AF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96A571" w14:textId="77777777" w:rsidR="0098583C" w:rsidRPr="00AF1186" w:rsidRDefault="0098583C" w:rsidP="00FB2AF0">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955CFEB" w14:textId="77777777" w:rsidR="0098583C" w:rsidRDefault="0098583C" w:rsidP="00FB2AF0">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7C164B7A" w14:textId="77777777" w:rsidR="0098583C" w:rsidRDefault="0098583C" w:rsidP="00FB2AF0">
            <w:pPr>
              <w:pStyle w:val="TAL"/>
              <w:rPr>
                <w:lang w:eastAsia="zh-CN"/>
              </w:rPr>
            </w:pPr>
          </w:p>
          <w:p w14:paraId="7E5A70BE" w14:textId="77777777" w:rsidR="0098583C" w:rsidRDefault="0098583C" w:rsidP="00FB2AF0">
            <w:pPr>
              <w:pStyle w:val="TAL"/>
              <w:rPr>
                <w:lang w:eastAsia="zh-CN"/>
              </w:rPr>
            </w:pPr>
            <w:r>
              <w:rPr>
                <w:lang w:eastAsia="zh-CN"/>
              </w:rPr>
              <w:t>When present, this IE shall be set as follows:</w:t>
            </w:r>
          </w:p>
          <w:p w14:paraId="6EA418BD" w14:textId="77777777" w:rsidR="0098583C" w:rsidRDefault="0098583C" w:rsidP="00FB2AF0">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28560445" w14:textId="77777777" w:rsidR="0098583C" w:rsidRPr="00AF1186" w:rsidRDefault="0098583C" w:rsidP="00FB2AF0">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EE9D6B" w14:textId="77777777" w:rsidR="0098583C" w:rsidRPr="00AF1186" w:rsidRDefault="0098583C" w:rsidP="00FB2AF0">
            <w:pPr>
              <w:pStyle w:val="TAL"/>
              <w:rPr>
                <w:lang w:eastAsia="zh-CN"/>
              </w:rPr>
            </w:pPr>
          </w:p>
        </w:tc>
      </w:tr>
      <w:tr w:rsidR="0098583C" w:rsidRPr="003B2883" w14:paraId="07AE2735" w14:textId="77777777" w:rsidTr="00FB2AF0">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7489F1F6" w14:textId="77777777" w:rsidR="0098583C" w:rsidRPr="003B2883" w:rsidRDefault="0098583C" w:rsidP="00FB2AF0">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6B145FDA" w14:textId="77777777" w:rsidR="0098583C" w:rsidRPr="003B2883" w:rsidRDefault="0098583C" w:rsidP="00FB2AF0">
            <w:pPr>
              <w:pStyle w:val="TAN"/>
            </w:pPr>
          </w:p>
        </w:tc>
      </w:tr>
    </w:tbl>
    <w:p w14:paraId="3F22DD38" w14:textId="77777777" w:rsidR="0098583C" w:rsidRDefault="0098583C" w:rsidP="0098583C"/>
    <w:p w14:paraId="378D7354" w14:textId="3B347E8C" w:rsidR="0098583C" w:rsidRPr="003B2883" w:rsidDel="00405C89" w:rsidRDefault="0098583C" w:rsidP="0098583C">
      <w:pPr>
        <w:pStyle w:val="EditorsNote"/>
        <w:rPr>
          <w:del w:id="45" w:author="ZTE" w:date="2024-03-30T22:20:00Z"/>
        </w:rPr>
      </w:pPr>
      <w:del w:id="46" w:author="ZTE" w:date="2024-03-30T22:20:00Z">
        <w:r w:rsidRPr="00346266" w:rsidDel="00405C89">
          <w:delTex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delText>
        </w:r>
      </w:del>
    </w:p>
    <w:p w14:paraId="275DC169" w14:textId="05B8270A" w:rsidR="005C35DE" w:rsidRPr="0098583C" w:rsidDel="003137B3" w:rsidRDefault="005C35DE" w:rsidP="009D7FEB">
      <w:pPr>
        <w:rPr>
          <w:del w:id="47" w:author="ZTE v1" w:date="2024-04-02T16:45: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63CBB" w14:textId="77777777" w:rsidR="002F7CA4" w:rsidRDefault="002F7CA4">
      <w:r>
        <w:separator/>
      </w:r>
    </w:p>
  </w:endnote>
  <w:endnote w:type="continuationSeparator" w:id="0">
    <w:p w14:paraId="54D9954D" w14:textId="77777777" w:rsidR="002F7CA4" w:rsidRDefault="002F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A1CA5" w14:textId="77777777" w:rsidR="002F7CA4" w:rsidRDefault="002F7CA4">
      <w:r>
        <w:separator/>
      </w:r>
    </w:p>
  </w:footnote>
  <w:footnote w:type="continuationSeparator" w:id="0">
    <w:p w14:paraId="55881DE2" w14:textId="77777777" w:rsidR="002F7CA4" w:rsidRDefault="002F7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B"/>
    <w:rsid w:val="00014D73"/>
    <w:rsid w:val="00017971"/>
    <w:rsid w:val="00022E4A"/>
    <w:rsid w:val="000266AE"/>
    <w:rsid w:val="000271FB"/>
    <w:rsid w:val="00030E0F"/>
    <w:rsid w:val="000339C6"/>
    <w:rsid w:val="00033FDC"/>
    <w:rsid w:val="0005682E"/>
    <w:rsid w:val="000756C1"/>
    <w:rsid w:val="000A3F5B"/>
    <w:rsid w:val="000A6394"/>
    <w:rsid w:val="000B7FED"/>
    <w:rsid w:val="000C038A"/>
    <w:rsid w:val="000C6598"/>
    <w:rsid w:val="000C7DE7"/>
    <w:rsid w:val="000D44B3"/>
    <w:rsid w:val="000D6ED8"/>
    <w:rsid w:val="00105ABE"/>
    <w:rsid w:val="0011535F"/>
    <w:rsid w:val="00117C44"/>
    <w:rsid w:val="00121332"/>
    <w:rsid w:val="00122715"/>
    <w:rsid w:val="00145D43"/>
    <w:rsid w:val="0017759B"/>
    <w:rsid w:val="00191B9E"/>
    <w:rsid w:val="00192C46"/>
    <w:rsid w:val="001A08B3"/>
    <w:rsid w:val="001A5D93"/>
    <w:rsid w:val="001A66C3"/>
    <w:rsid w:val="001A7B60"/>
    <w:rsid w:val="001B1535"/>
    <w:rsid w:val="001B52F0"/>
    <w:rsid w:val="001B7A65"/>
    <w:rsid w:val="001D6457"/>
    <w:rsid w:val="001E41F3"/>
    <w:rsid w:val="001F5B25"/>
    <w:rsid w:val="0020612E"/>
    <w:rsid w:val="0024115E"/>
    <w:rsid w:val="00256DD2"/>
    <w:rsid w:val="0026004D"/>
    <w:rsid w:val="002640DD"/>
    <w:rsid w:val="00275D12"/>
    <w:rsid w:val="00284FEB"/>
    <w:rsid w:val="002860C4"/>
    <w:rsid w:val="002A0587"/>
    <w:rsid w:val="002B5741"/>
    <w:rsid w:val="002C7511"/>
    <w:rsid w:val="002D2017"/>
    <w:rsid w:val="002E472E"/>
    <w:rsid w:val="002F7CA4"/>
    <w:rsid w:val="00305409"/>
    <w:rsid w:val="003137B3"/>
    <w:rsid w:val="0032087A"/>
    <w:rsid w:val="00333032"/>
    <w:rsid w:val="003529BC"/>
    <w:rsid w:val="003609EF"/>
    <w:rsid w:val="00361A66"/>
    <w:rsid w:val="0036231A"/>
    <w:rsid w:val="00374DD4"/>
    <w:rsid w:val="003B252C"/>
    <w:rsid w:val="003C37F6"/>
    <w:rsid w:val="003E1A36"/>
    <w:rsid w:val="003E57AD"/>
    <w:rsid w:val="00405C89"/>
    <w:rsid w:val="00410371"/>
    <w:rsid w:val="004242F1"/>
    <w:rsid w:val="00425379"/>
    <w:rsid w:val="0043423D"/>
    <w:rsid w:val="004514C9"/>
    <w:rsid w:val="004A686E"/>
    <w:rsid w:val="004B75B7"/>
    <w:rsid w:val="004F4B05"/>
    <w:rsid w:val="00501043"/>
    <w:rsid w:val="00505F42"/>
    <w:rsid w:val="00511EE6"/>
    <w:rsid w:val="005141D9"/>
    <w:rsid w:val="0051580D"/>
    <w:rsid w:val="00532500"/>
    <w:rsid w:val="005327E7"/>
    <w:rsid w:val="00547111"/>
    <w:rsid w:val="005512BC"/>
    <w:rsid w:val="00567FA8"/>
    <w:rsid w:val="00592956"/>
    <w:rsid w:val="00592D74"/>
    <w:rsid w:val="005C35DE"/>
    <w:rsid w:val="005E2C44"/>
    <w:rsid w:val="00613E69"/>
    <w:rsid w:val="00615F08"/>
    <w:rsid w:val="00621188"/>
    <w:rsid w:val="006257ED"/>
    <w:rsid w:val="00636D91"/>
    <w:rsid w:val="0064730F"/>
    <w:rsid w:val="006517A2"/>
    <w:rsid w:val="00653DE4"/>
    <w:rsid w:val="00653E86"/>
    <w:rsid w:val="00654485"/>
    <w:rsid w:val="006575D8"/>
    <w:rsid w:val="00665C47"/>
    <w:rsid w:val="00672D02"/>
    <w:rsid w:val="00673C91"/>
    <w:rsid w:val="00695808"/>
    <w:rsid w:val="006B46FB"/>
    <w:rsid w:val="006C133D"/>
    <w:rsid w:val="006E006E"/>
    <w:rsid w:val="006E21FB"/>
    <w:rsid w:val="006F4128"/>
    <w:rsid w:val="006F6FE2"/>
    <w:rsid w:val="00710544"/>
    <w:rsid w:val="007168D3"/>
    <w:rsid w:val="00765085"/>
    <w:rsid w:val="0078067A"/>
    <w:rsid w:val="00792342"/>
    <w:rsid w:val="007977A8"/>
    <w:rsid w:val="007B512A"/>
    <w:rsid w:val="007C2097"/>
    <w:rsid w:val="007D6A07"/>
    <w:rsid w:val="007F7259"/>
    <w:rsid w:val="008040A8"/>
    <w:rsid w:val="0082134E"/>
    <w:rsid w:val="008279FA"/>
    <w:rsid w:val="008366C3"/>
    <w:rsid w:val="008626E7"/>
    <w:rsid w:val="00870EE7"/>
    <w:rsid w:val="008863B9"/>
    <w:rsid w:val="008936F2"/>
    <w:rsid w:val="008A45A6"/>
    <w:rsid w:val="008D3CCC"/>
    <w:rsid w:val="008E54BD"/>
    <w:rsid w:val="008F3789"/>
    <w:rsid w:val="008F686C"/>
    <w:rsid w:val="009148DE"/>
    <w:rsid w:val="009369D0"/>
    <w:rsid w:val="00941E30"/>
    <w:rsid w:val="00960A72"/>
    <w:rsid w:val="009777D9"/>
    <w:rsid w:val="0098216C"/>
    <w:rsid w:val="0098583C"/>
    <w:rsid w:val="00991B88"/>
    <w:rsid w:val="009A5753"/>
    <w:rsid w:val="009A579D"/>
    <w:rsid w:val="009B50A0"/>
    <w:rsid w:val="009D3A18"/>
    <w:rsid w:val="009D7FEB"/>
    <w:rsid w:val="009E3297"/>
    <w:rsid w:val="009F734F"/>
    <w:rsid w:val="00A1350C"/>
    <w:rsid w:val="00A14C43"/>
    <w:rsid w:val="00A164DC"/>
    <w:rsid w:val="00A246B6"/>
    <w:rsid w:val="00A31227"/>
    <w:rsid w:val="00A47E70"/>
    <w:rsid w:val="00A50CF0"/>
    <w:rsid w:val="00A71747"/>
    <w:rsid w:val="00A7671C"/>
    <w:rsid w:val="00A87725"/>
    <w:rsid w:val="00AA2CBC"/>
    <w:rsid w:val="00AA7A48"/>
    <w:rsid w:val="00AB2847"/>
    <w:rsid w:val="00AC5820"/>
    <w:rsid w:val="00AD1CD8"/>
    <w:rsid w:val="00B128F6"/>
    <w:rsid w:val="00B258BB"/>
    <w:rsid w:val="00B4387B"/>
    <w:rsid w:val="00B65C95"/>
    <w:rsid w:val="00B67B97"/>
    <w:rsid w:val="00B7628F"/>
    <w:rsid w:val="00B968C8"/>
    <w:rsid w:val="00BA3EC5"/>
    <w:rsid w:val="00BA51D9"/>
    <w:rsid w:val="00BB2F8B"/>
    <w:rsid w:val="00BB5DFC"/>
    <w:rsid w:val="00BD279D"/>
    <w:rsid w:val="00BD6BB8"/>
    <w:rsid w:val="00BE2AB1"/>
    <w:rsid w:val="00BF0C67"/>
    <w:rsid w:val="00C009B3"/>
    <w:rsid w:val="00C009CD"/>
    <w:rsid w:val="00C10F4A"/>
    <w:rsid w:val="00C252A9"/>
    <w:rsid w:val="00C3030B"/>
    <w:rsid w:val="00C66BA2"/>
    <w:rsid w:val="00C811C9"/>
    <w:rsid w:val="00C870F6"/>
    <w:rsid w:val="00C90231"/>
    <w:rsid w:val="00C95985"/>
    <w:rsid w:val="00CA138F"/>
    <w:rsid w:val="00CB23AA"/>
    <w:rsid w:val="00CC5026"/>
    <w:rsid w:val="00CC68D0"/>
    <w:rsid w:val="00CE5050"/>
    <w:rsid w:val="00CF2491"/>
    <w:rsid w:val="00D03F9A"/>
    <w:rsid w:val="00D06D51"/>
    <w:rsid w:val="00D13FAF"/>
    <w:rsid w:val="00D23715"/>
    <w:rsid w:val="00D24991"/>
    <w:rsid w:val="00D349C9"/>
    <w:rsid w:val="00D37FF4"/>
    <w:rsid w:val="00D47F68"/>
    <w:rsid w:val="00D50255"/>
    <w:rsid w:val="00D66520"/>
    <w:rsid w:val="00D84AE9"/>
    <w:rsid w:val="00DA6F50"/>
    <w:rsid w:val="00DB6ADC"/>
    <w:rsid w:val="00DE34CF"/>
    <w:rsid w:val="00DF6900"/>
    <w:rsid w:val="00E12CE7"/>
    <w:rsid w:val="00E13F3D"/>
    <w:rsid w:val="00E2418B"/>
    <w:rsid w:val="00E34898"/>
    <w:rsid w:val="00E40877"/>
    <w:rsid w:val="00E6086C"/>
    <w:rsid w:val="00E61A69"/>
    <w:rsid w:val="00E64489"/>
    <w:rsid w:val="00E66688"/>
    <w:rsid w:val="00E72076"/>
    <w:rsid w:val="00EB09B7"/>
    <w:rsid w:val="00EB2A2E"/>
    <w:rsid w:val="00EB3D09"/>
    <w:rsid w:val="00EE29B6"/>
    <w:rsid w:val="00EE7D7C"/>
    <w:rsid w:val="00F15F30"/>
    <w:rsid w:val="00F173CD"/>
    <w:rsid w:val="00F22072"/>
    <w:rsid w:val="00F25D98"/>
    <w:rsid w:val="00F300FB"/>
    <w:rsid w:val="00F34480"/>
    <w:rsid w:val="00F62FE3"/>
    <w:rsid w:val="00F80AC0"/>
    <w:rsid w:val="00F87007"/>
    <w:rsid w:val="00FA4B22"/>
    <w:rsid w:val="00FA59B2"/>
    <w:rsid w:val="00FB6386"/>
    <w:rsid w:val="00FC7121"/>
    <w:rsid w:val="00FD190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qFormat/>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B3Car">
    <w:name w:val="B3 Car"/>
    <w:link w:val="B3"/>
    <w:locked/>
    <w:rsid w:val="00A14C43"/>
    <w:rPr>
      <w:rFonts w:ascii="Times New Roman" w:hAnsi="Times New Roman"/>
      <w:lang w:val="en-GB" w:eastAsia="en-US"/>
    </w:rPr>
  </w:style>
  <w:style w:type="character" w:customStyle="1" w:styleId="EditorsNoteChar">
    <w:name w:val="Editor's Note Char"/>
    <w:aliases w:val="EN Char"/>
    <w:link w:val="EditorsNote"/>
    <w:qFormat/>
    <w:rsid w:val="003E57AD"/>
    <w:rPr>
      <w:rFonts w:ascii="Times New Roman" w:hAnsi="Times New Roman"/>
      <w:color w:val="FF0000"/>
      <w:lang w:val="en-GB" w:eastAsia="en-US"/>
    </w:rPr>
  </w:style>
  <w:style w:type="character" w:customStyle="1" w:styleId="NOZchn">
    <w:name w:val="NO Zchn"/>
    <w:link w:val="NO"/>
    <w:qFormat/>
    <w:rsid w:val="00985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60336-EA8A-4CFF-B68A-746BFBE6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3237</Words>
  <Characters>18452</Characters>
  <Application>Microsoft Office Word</Application>
  <DocSecurity>0</DocSecurity>
  <Lines>153</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21646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2024-04-16T07:08:00Z</dcterms:created>
  <dcterms:modified xsi:type="dcterms:W3CDTF">2024-04-17T08:57:00Z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